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56801">
        <w:rPr>
          <w:b/>
          <w:noProof/>
          <w:sz w:val="24"/>
        </w:rPr>
        <w:t>-SA WG2</w:t>
      </w:r>
      <w:r w:rsidR="00C66BA2">
        <w:rPr>
          <w:b/>
          <w:noProof/>
          <w:sz w:val="24"/>
        </w:rPr>
        <w:t xml:space="preserve"> </w:t>
      </w:r>
      <w:r>
        <w:rPr>
          <w:b/>
          <w:noProof/>
          <w:sz w:val="24"/>
        </w:rPr>
        <w:t>Meeting #</w:t>
      </w:r>
      <w:r w:rsidR="00E561D2">
        <w:fldChar w:fldCharType="begin"/>
      </w:r>
      <w:r w:rsidR="00E561D2">
        <w:instrText xml:space="preserve"> DOCPROPERTY  MtgSeq  \* MERGEFORMAT </w:instrText>
      </w:r>
      <w:r w:rsidR="00E561D2">
        <w:fldChar w:fldCharType="separate"/>
      </w:r>
      <w:r w:rsidR="00A14540">
        <w:rPr>
          <w:b/>
          <w:noProof/>
          <w:sz w:val="24"/>
        </w:rPr>
        <w:t>130</w:t>
      </w:r>
      <w:r w:rsidR="00E561D2">
        <w:rPr>
          <w:b/>
          <w:noProof/>
          <w:sz w:val="24"/>
        </w:rPr>
        <w:fldChar w:fldCharType="end"/>
      </w:r>
      <w:r>
        <w:rPr>
          <w:b/>
          <w:i/>
          <w:noProof/>
          <w:sz w:val="28"/>
        </w:rPr>
        <w:tab/>
      </w:r>
      <w:r w:rsidR="00A14540">
        <w:rPr>
          <w:b/>
          <w:i/>
          <w:noProof/>
          <w:sz w:val="28"/>
        </w:rPr>
        <w:t>S2-19</w:t>
      </w:r>
      <w:r w:rsidR="00767207">
        <w:rPr>
          <w:b/>
          <w:i/>
          <w:noProof/>
          <w:sz w:val="28"/>
        </w:rPr>
        <w:t>00</w:t>
      </w:r>
      <w:r w:rsidR="000E0956">
        <w:rPr>
          <w:b/>
          <w:i/>
          <w:noProof/>
          <w:sz w:val="28"/>
        </w:rPr>
        <w:t>8</w:t>
      </w:r>
      <w:r w:rsidR="009271E3">
        <w:rPr>
          <w:b/>
          <w:i/>
          <w:noProof/>
          <w:sz w:val="28"/>
        </w:rPr>
        <w:t>1</w:t>
      </w:r>
      <w:bookmarkStart w:id="0" w:name="_GoBack"/>
      <w:bookmarkEnd w:id="0"/>
      <w:r w:rsidR="000E0956">
        <w:rPr>
          <w:b/>
          <w:i/>
          <w:noProof/>
          <w:sz w:val="28"/>
        </w:rPr>
        <w:t>5</w:t>
      </w:r>
    </w:p>
    <w:p w:rsidR="001E41F3" w:rsidRDefault="00E561D2" w:rsidP="005E2C44">
      <w:pPr>
        <w:pStyle w:val="CRCoverPage"/>
        <w:outlineLvl w:val="0"/>
        <w:rPr>
          <w:b/>
          <w:noProof/>
          <w:sz w:val="24"/>
        </w:rPr>
      </w:pPr>
      <w:r>
        <w:fldChar w:fldCharType="begin"/>
      </w:r>
      <w:r>
        <w:instrText xml:space="preserve"> DOCPROPERTY  Location  \* MERGEFORMAT </w:instrText>
      </w:r>
      <w:r>
        <w:fldChar w:fldCharType="separate"/>
      </w:r>
      <w:r w:rsidR="00A14540">
        <w:rPr>
          <w:b/>
          <w:noProof/>
          <w:sz w:val="24"/>
        </w:rPr>
        <w:t>Kochi</w:t>
      </w:r>
      <w:r>
        <w:rPr>
          <w:b/>
          <w:noProof/>
          <w:sz w:val="24"/>
        </w:rPr>
        <w:fldChar w:fldCharType="end"/>
      </w:r>
      <w:r w:rsidR="001E41F3">
        <w:rPr>
          <w:b/>
          <w:noProof/>
          <w:sz w:val="24"/>
        </w:rPr>
        <w:t xml:space="preserve">, </w:t>
      </w:r>
      <w:r w:rsidR="00A14540">
        <w:rPr>
          <w:b/>
          <w:noProof/>
          <w:sz w:val="24"/>
        </w:rPr>
        <w:t>India</w:t>
      </w:r>
      <w:r w:rsidR="001E41F3">
        <w:rPr>
          <w:b/>
          <w:noProof/>
          <w:sz w:val="24"/>
        </w:rPr>
        <w:t xml:space="preserve">, </w:t>
      </w:r>
      <w:r w:rsidR="00A14540">
        <w:rPr>
          <w:b/>
          <w:noProof/>
          <w:sz w:val="24"/>
        </w:rPr>
        <w:t>21 –</w:t>
      </w:r>
      <w:r w:rsidR="00547111">
        <w:rPr>
          <w:b/>
          <w:noProof/>
          <w:sz w:val="24"/>
        </w:rPr>
        <w:t xml:space="preserve"> </w:t>
      </w:r>
      <w:r w:rsidR="00A14540">
        <w:rPr>
          <w:b/>
          <w:noProof/>
          <w:sz w:val="24"/>
        </w:rPr>
        <w:t>25 Jan</w:t>
      </w:r>
      <w:r w:rsidR="00DE1DA5">
        <w:rPr>
          <w:b/>
          <w:noProof/>
          <w:sz w:val="24"/>
        </w:rPr>
        <w:t>uary</w:t>
      </w:r>
      <w:r w:rsidR="00A14540">
        <w:rPr>
          <w:b/>
          <w:noProof/>
          <w:sz w:val="24"/>
        </w:rPr>
        <w:t>, 2019</w:t>
      </w:r>
      <w:r w:rsidR="00256B09">
        <w:rPr>
          <w:rFonts w:cs="Arial"/>
          <w:b/>
          <w:bCs/>
          <w:sz w:val="24"/>
          <w:szCs w:val="24"/>
        </w:rPr>
        <w:tab/>
      </w:r>
      <w:r w:rsidR="00256B09">
        <w:rPr>
          <w:rFonts w:cs="Arial"/>
          <w:b/>
          <w:bCs/>
          <w:sz w:val="24"/>
          <w:szCs w:val="24"/>
        </w:rPr>
        <w:tab/>
      </w:r>
      <w:r w:rsidR="00256B09">
        <w:rPr>
          <w:rFonts w:cs="Arial"/>
          <w:b/>
          <w:bCs/>
          <w:sz w:val="24"/>
          <w:szCs w:val="24"/>
        </w:rPr>
        <w:tab/>
      </w:r>
      <w:r w:rsidR="00256B09">
        <w:rPr>
          <w:rFonts w:cs="Arial"/>
          <w:b/>
          <w:bCs/>
          <w:sz w:val="24"/>
          <w:szCs w:val="24"/>
        </w:rPr>
        <w:tab/>
      </w:r>
      <w:r w:rsidR="00256B09" w:rsidRPr="003E4608">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t xml:space="preserve"> </w:t>
      </w:r>
      <w:r w:rsidR="00256B09">
        <w:rPr>
          <w:rFonts w:cs="Arial"/>
          <w:b/>
          <w:bCs/>
          <w:color w:val="0000FF"/>
        </w:rPr>
        <w:tab/>
      </w:r>
      <w:r w:rsidR="00256B09">
        <w:rPr>
          <w:rFonts w:cs="Arial"/>
          <w:b/>
          <w:bCs/>
          <w:color w:val="0000FF"/>
        </w:rPr>
        <w:tab/>
      </w:r>
      <w:r w:rsidR="001A0D28">
        <w:rPr>
          <w:rFonts w:cs="Arial"/>
          <w:b/>
          <w:bCs/>
          <w:color w:val="0000FF"/>
        </w:rPr>
        <w:t xml:space="preserve">   </w:t>
      </w:r>
      <w:r w:rsidR="00256B09">
        <w:rPr>
          <w:rFonts w:cs="Arial"/>
          <w:b/>
          <w:bCs/>
          <w:color w:val="0000FF"/>
        </w:rPr>
        <w:t xml:space="preserve">  </w:t>
      </w:r>
      <w:r w:rsidR="00256B09" w:rsidRPr="003E4608">
        <w:rPr>
          <w:rFonts w:cs="Arial"/>
          <w:b/>
          <w:bCs/>
          <w:color w:val="0000FF"/>
        </w:rPr>
        <w:t>(revision</w:t>
      </w:r>
      <w:r w:rsidR="00256B09">
        <w:rPr>
          <w:rFonts w:cs="Arial"/>
          <w:b/>
          <w:bCs/>
          <w:color w:val="0000FF"/>
        </w:rPr>
        <w:t xml:space="preserve"> of </w:t>
      </w:r>
      <w:r w:rsidR="00256B09" w:rsidRPr="00CA3C06">
        <w:rPr>
          <w:rFonts w:cs="Arial"/>
          <w:b/>
          <w:bCs/>
          <w:color w:val="0000FF"/>
        </w:rPr>
        <w:t>S2-1</w:t>
      </w:r>
      <w:r w:rsidR="00956B10">
        <w:rPr>
          <w:rFonts w:cs="Arial"/>
          <w:b/>
          <w:bCs/>
          <w:color w:val="0000FF"/>
        </w:rPr>
        <w:t>9</w:t>
      </w:r>
      <w:r w:rsidR="001A0D28">
        <w:rPr>
          <w:rFonts w:cs="Arial"/>
          <w:b/>
          <w:bCs/>
          <w:color w:val="0000FF"/>
        </w:rPr>
        <w:t>00236</w:t>
      </w:r>
      <w:r w:rsidR="00256B09" w:rsidRPr="003E46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61D2" w:rsidP="00A73472">
            <w:pPr>
              <w:pStyle w:val="CRCoverPage"/>
              <w:spacing w:after="0"/>
              <w:rPr>
                <w:b/>
                <w:noProof/>
                <w:sz w:val="28"/>
              </w:rPr>
            </w:pPr>
            <w:r>
              <w:fldChar w:fldCharType="begin"/>
            </w:r>
            <w:r>
              <w:instrText xml:space="preserve"> DOCPROPERTY  Spec#  \* MERGEFORMAT </w:instrText>
            </w:r>
            <w:r>
              <w:fldChar w:fldCharType="separate"/>
            </w:r>
            <w:r w:rsidR="00A14540">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61D2" w:rsidP="002D451A">
            <w:pPr>
              <w:pStyle w:val="CRCoverPage"/>
              <w:spacing w:after="0"/>
              <w:rPr>
                <w:noProof/>
              </w:rPr>
            </w:pPr>
            <w:r>
              <w:fldChar w:fldCharType="begin"/>
            </w:r>
            <w:r>
              <w:instrText xml:space="preserve"> DOCPROPERTY  Cr#  \* MERGEFORMAT </w:instrText>
            </w:r>
            <w:r>
              <w:fldChar w:fldCharType="separate"/>
            </w:r>
            <w:r w:rsidR="002D451A">
              <w:rPr>
                <w:b/>
                <w:noProof/>
                <w:sz w:val="28"/>
              </w:rPr>
              <w:t>0785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D28" w:rsidP="00A14540">
            <w:pPr>
              <w:pStyle w:val="CRCoverPage"/>
              <w:spacing w:after="0"/>
              <w:jc w:val="center"/>
              <w:rPr>
                <w:b/>
                <w:noProof/>
              </w:rPr>
            </w:pPr>
            <w:r w:rsidRPr="001A0D28">
              <w:rPr>
                <w:b/>
                <w:noProof/>
                <w:sz w:val="28"/>
              </w:rPr>
              <w:t>1</w:t>
            </w:r>
            <w:r w:rsidR="00A258E2">
              <w:fldChar w:fldCharType="begin"/>
            </w:r>
            <w:r w:rsidR="00A258E2">
              <w:instrText xml:space="preserve"> DOCPROPERTY  Revision  \* MERGEFORMAT </w:instrText>
            </w:r>
            <w:r w:rsidR="00A258E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61D2" w:rsidP="00A14540">
            <w:pPr>
              <w:pStyle w:val="CRCoverPage"/>
              <w:spacing w:after="0"/>
              <w:jc w:val="center"/>
              <w:rPr>
                <w:noProof/>
                <w:sz w:val="28"/>
              </w:rPr>
            </w:pPr>
            <w:r>
              <w:fldChar w:fldCharType="begin"/>
            </w:r>
            <w:r>
              <w:instrText xml:space="preserve"> DOCPROPERTY  Version  \* MERGEFORMAT </w:instrText>
            </w:r>
            <w:r>
              <w:fldChar w:fldCharType="separate"/>
            </w:r>
            <w:r w:rsidR="00A14540">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454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613" w:rsidP="000E3613">
            <w:pPr>
              <w:pStyle w:val="CRCoverPage"/>
              <w:spacing w:after="0"/>
              <w:ind w:left="100"/>
              <w:rPr>
                <w:noProof/>
              </w:rPr>
            </w:pPr>
            <w:r>
              <w:t>Updating 5.8.2.11 for N4 Rules to support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4540">
            <w:pPr>
              <w:pStyle w:val="CRCoverPage"/>
              <w:spacing w:after="0"/>
              <w:ind w:left="100"/>
              <w:rPr>
                <w:noProof/>
              </w:rPr>
            </w:pPr>
            <w:r>
              <w:t>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540"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1EEE">
            <w:pPr>
              <w:pStyle w:val="CRCoverPage"/>
              <w:spacing w:after="0"/>
              <w:ind w:left="100"/>
              <w:rPr>
                <w:noProof/>
              </w:rPr>
            </w:pPr>
            <w: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454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4DDF" w:rsidP="003C595B">
            <w:pPr>
              <w:pStyle w:val="CRCoverPage"/>
              <w:spacing w:after="0"/>
              <w:ind w:left="100"/>
              <w:rPr>
                <w:noProof/>
                <w:lang w:eastAsia="ko-KR"/>
              </w:rPr>
            </w:pPr>
            <w:r>
              <w:rPr>
                <w:noProof/>
                <w:lang w:eastAsia="ko-KR"/>
              </w:rPr>
              <w:t xml:space="preserve">It is necessary to extend </w:t>
            </w:r>
            <w:r w:rsidR="002D4585">
              <w:rPr>
                <w:noProof/>
                <w:lang w:eastAsia="ko-KR"/>
              </w:rPr>
              <w:t>N4 rules including PDRs to support ATSSS.</w:t>
            </w:r>
            <w:r>
              <w:rPr>
                <w:noProof/>
                <w:lang w:eastAsia="ko-KR"/>
              </w:rPr>
              <w:t xml:space="preserve"> In TR 23.793[</w:t>
            </w:r>
            <w:r w:rsidR="003C595B">
              <w:rPr>
                <w:noProof/>
                <w:lang w:eastAsia="ko-KR"/>
              </w:rPr>
              <w:t>X</w:t>
            </w:r>
            <w:r>
              <w:rPr>
                <w:noProof/>
                <w:lang w:eastAsia="ko-KR"/>
              </w:rPr>
              <w:t>],</w:t>
            </w:r>
            <w:r w:rsidR="002D4585">
              <w:rPr>
                <w:noProof/>
                <w:lang w:eastAsia="ko-KR"/>
              </w:rPr>
              <w:t xml:space="preserve"> </w:t>
            </w:r>
            <w:r>
              <w:rPr>
                <w:noProof/>
                <w:lang w:eastAsia="ko-KR"/>
              </w:rPr>
              <w:t>i</w:t>
            </w:r>
            <w:r w:rsidR="00A465DD">
              <w:rPr>
                <w:rFonts w:hint="eastAsia"/>
                <w:noProof/>
                <w:lang w:eastAsia="ko-KR"/>
              </w:rPr>
              <w:t xml:space="preserve">t </w:t>
            </w:r>
            <w:r w:rsidR="00A465DD">
              <w:rPr>
                <w:noProof/>
                <w:lang w:eastAsia="ko-KR"/>
              </w:rPr>
              <w:t>is concluded that</w:t>
            </w:r>
            <w:r w:rsidR="002D4585">
              <w:rPr>
                <w:noProof/>
                <w:lang w:eastAsia="ko-KR"/>
              </w:rPr>
              <w:t xml:space="preserve"> the N4 rules are used by the UPF for downlink traffic steering and </w:t>
            </w:r>
            <w:r w:rsidR="00A465DD">
              <w:rPr>
                <w:noProof/>
                <w:lang w:eastAsia="ko-KR"/>
              </w:rPr>
              <w:t>the N4 is extended as described in solution#14.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595B">
            <w:pPr>
              <w:pStyle w:val="CRCoverPage"/>
              <w:spacing w:after="0"/>
              <w:ind w:left="100"/>
              <w:rPr>
                <w:noProof/>
                <w:lang w:eastAsia="ko-KR"/>
              </w:rPr>
            </w:pPr>
            <w:r>
              <w:rPr>
                <w:noProof/>
                <w:lang w:eastAsia="ko-KR"/>
              </w:rPr>
              <w:t>A</w:t>
            </w:r>
            <w:r>
              <w:rPr>
                <w:rFonts w:hint="eastAsia"/>
                <w:noProof/>
                <w:lang w:eastAsia="ko-KR"/>
              </w:rPr>
              <w:t>dd</w:t>
            </w:r>
            <w:r w:rsidR="00B50A2A">
              <w:rPr>
                <w:noProof/>
                <w:lang w:eastAsia="ko-KR"/>
              </w:rPr>
              <w:t>ing</w:t>
            </w:r>
            <w:r>
              <w:rPr>
                <w:rFonts w:hint="eastAsia"/>
                <w:noProof/>
                <w:lang w:eastAsia="ko-KR"/>
              </w:rPr>
              <w:t xml:space="preserve"> </w:t>
            </w:r>
            <w:r>
              <w:rPr>
                <w:noProof/>
                <w:lang w:eastAsia="ko-KR"/>
              </w:rPr>
              <w:t>Multi-Access Rules based on TR 23.793[X] solution#14</w:t>
            </w:r>
            <w:r w:rsidR="00B50A2A">
              <w:rPr>
                <w:noProof/>
                <w:lang w:eastAsia="ko-KR"/>
              </w:rPr>
              <w:t xml:space="preserve"> with the following exceptions:</w:t>
            </w:r>
          </w:p>
          <w:p w:rsidR="00B50A2A" w:rsidRDefault="00B50A2A" w:rsidP="00B50A2A">
            <w:pPr>
              <w:pStyle w:val="CRCoverPage"/>
              <w:numPr>
                <w:ilvl w:val="0"/>
                <w:numId w:val="1"/>
              </w:numPr>
              <w:spacing w:after="0"/>
              <w:rPr>
                <w:noProof/>
                <w:lang w:eastAsia="ko-KR"/>
              </w:rPr>
            </w:pPr>
            <w:r>
              <w:rPr>
                <w:noProof/>
                <w:lang w:eastAsia="ko-KR"/>
              </w:rPr>
              <w:t xml:space="preserve">Instead of Access Forwarding Action Information, we add </w:t>
            </w:r>
            <w:r>
              <w:rPr>
                <w:rFonts w:hint="eastAsia"/>
                <w:noProof/>
                <w:lang w:eastAsia="ko-KR"/>
              </w:rPr>
              <w:t>P</w:t>
            </w:r>
            <w:r>
              <w:rPr>
                <w:noProof/>
                <w:lang w:eastAsia="ko-KR"/>
              </w:rPr>
              <w:t>er-Access Forwarding Action Information (PAFAI) provided per access type.</w:t>
            </w:r>
          </w:p>
          <w:p w:rsidR="00292A39" w:rsidRDefault="00B50A2A" w:rsidP="00292A39">
            <w:pPr>
              <w:pStyle w:val="CRCoverPage"/>
              <w:numPr>
                <w:ilvl w:val="0"/>
                <w:numId w:val="1"/>
              </w:numPr>
              <w:spacing w:after="0"/>
              <w:rPr>
                <w:noProof/>
                <w:lang w:eastAsia="ko-KR"/>
              </w:rPr>
            </w:pPr>
            <w:r>
              <w:rPr>
                <w:noProof/>
                <w:lang w:eastAsia="ko-KR"/>
              </w:rPr>
              <w:t xml:space="preserve">We add ‘Priority’ field into PAFAI to support </w:t>
            </w:r>
            <w:r w:rsidR="006E75B8">
              <w:rPr>
                <w:noProof/>
                <w:lang w:eastAsia="ko-KR"/>
              </w:rPr>
              <w:t xml:space="preserve">both </w:t>
            </w:r>
            <w:r>
              <w:rPr>
                <w:noProof/>
                <w:lang w:eastAsia="ko-KR"/>
              </w:rPr>
              <w:t>‘Priority-based”</w:t>
            </w:r>
            <w:r w:rsidR="006E75B8">
              <w:rPr>
                <w:noProof/>
                <w:lang w:eastAsia="ko-KR"/>
              </w:rPr>
              <w:t xml:space="preserve"> and ‘Active-Standby”</w:t>
            </w:r>
            <w:r>
              <w:rPr>
                <w:noProof/>
                <w:lang w:eastAsia="ko-KR"/>
              </w:rPr>
              <w:t xml:space="preserve"> steering mode</w:t>
            </w:r>
            <w:r w:rsidR="006E75B8">
              <w:rPr>
                <w:noProof/>
                <w:lang w:eastAsia="ko-KR"/>
              </w:rPr>
              <w:t>s</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9C1" w:rsidP="000D74C8">
            <w:pPr>
              <w:pStyle w:val="CRCoverPage"/>
              <w:spacing w:after="0"/>
              <w:ind w:left="100"/>
              <w:rPr>
                <w:noProof/>
              </w:rPr>
            </w:pPr>
            <w:r>
              <w:rPr>
                <w:noProof/>
                <w:lang w:eastAsia="ko-KR"/>
              </w:rPr>
              <w:t xml:space="preserve">The UPF cannot support steering </w:t>
            </w:r>
            <w:r w:rsidR="000D74C8">
              <w:rPr>
                <w:noProof/>
                <w:lang w:eastAsia="ko-KR"/>
              </w:rPr>
              <w:t xml:space="preserve">access traffic </w:t>
            </w:r>
            <w:r>
              <w:rPr>
                <w:noProof/>
                <w:lang w:eastAsia="ko-KR"/>
              </w:rPr>
              <w:t>for downlink.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261">
            <w:pPr>
              <w:pStyle w:val="CRCoverPage"/>
              <w:spacing w:after="0"/>
              <w:ind w:left="100"/>
              <w:rPr>
                <w:noProof/>
                <w:lang w:eastAsia="ko-KR"/>
              </w:rPr>
            </w:pPr>
            <w:r>
              <w:rPr>
                <w:rFonts w:hint="eastAsia"/>
                <w:noProof/>
                <w:lang w:eastAsia="ko-KR"/>
              </w:rPr>
              <w:t xml:space="preserve">5.8.2.11.1, 5.8.2.11.2, 5.8.2.11.3, </w:t>
            </w:r>
            <w:r w:rsidR="005F02F6">
              <w:rPr>
                <w:noProof/>
                <w:lang w:eastAsia="ko-KR"/>
              </w:rPr>
              <w:t xml:space="preserve">and </w:t>
            </w:r>
            <w:r>
              <w:rPr>
                <w:rFonts w:hint="eastAsia"/>
                <w:noProof/>
                <w:lang w:eastAsia="ko-KR"/>
              </w:rPr>
              <w:t>5.8.2.11.X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53BD" w:rsidRPr="00FA2B77" w:rsidRDefault="00A853BD" w:rsidP="00A853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501716344"/>
      <w:r>
        <w:rPr>
          <w:rFonts w:ascii="Arial" w:hAnsi="Arial" w:cs="Arial"/>
          <w:color w:val="FF0000"/>
          <w:sz w:val="28"/>
          <w:szCs w:val="28"/>
          <w:lang w:val="en-US"/>
        </w:rPr>
        <w:lastRenderedPageBreak/>
        <w:t>* * * Start of changes</w:t>
      </w:r>
      <w:r w:rsidRPr="003A294B">
        <w:rPr>
          <w:rFonts w:ascii="Arial" w:hAnsi="Arial" w:cs="Arial"/>
          <w:color w:val="FF0000"/>
          <w:sz w:val="28"/>
          <w:szCs w:val="28"/>
          <w:lang w:val="en-US"/>
        </w:rPr>
        <w:t>* * * *</w:t>
      </w:r>
    </w:p>
    <w:p w:rsidR="00B6050D" w:rsidRPr="009E0DE1" w:rsidRDefault="00B6050D" w:rsidP="00B6050D">
      <w:pPr>
        <w:pStyle w:val="4"/>
        <w:rPr>
          <w:lang w:eastAsia="ko-KR"/>
        </w:rPr>
      </w:pPr>
      <w:bookmarkStart w:id="4" w:name="_Toc532891725"/>
      <w:bookmarkEnd w:id="3"/>
      <w:r w:rsidRPr="009E0DE1">
        <w:rPr>
          <w:lang w:eastAsia="ko-KR"/>
        </w:rPr>
        <w:t>5.8.2.11</w:t>
      </w:r>
      <w:r w:rsidRPr="009E0DE1">
        <w:rPr>
          <w:lang w:eastAsia="ko-KR"/>
        </w:rPr>
        <w:tab/>
        <w:t>Parameters for N4 session management</w:t>
      </w:r>
      <w:bookmarkEnd w:id="4"/>
    </w:p>
    <w:p w:rsidR="00B6050D" w:rsidRPr="009E0DE1" w:rsidRDefault="00B6050D" w:rsidP="00B6050D">
      <w:pPr>
        <w:pStyle w:val="5"/>
      </w:pPr>
      <w:bookmarkStart w:id="5" w:name="_Toc532891726"/>
      <w:r w:rsidRPr="009E0DE1">
        <w:t>5.8.2.11.1</w:t>
      </w:r>
      <w:r w:rsidRPr="009E0DE1">
        <w:tab/>
        <w:t>General</w:t>
      </w:r>
      <w:bookmarkEnd w:id="5"/>
    </w:p>
    <w:p w:rsidR="00B6050D" w:rsidRPr="009E0DE1" w:rsidRDefault="00B6050D" w:rsidP="00B6050D">
      <w:r w:rsidRPr="009E0DE1">
        <w:t>These parameters are used by SMF to control the functionality of the UPF as well as to inform SMF about events occurring at the UPF.</w:t>
      </w:r>
    </w:p>
    <w:p w:rsidR="00B6050D" w:rsidRPr="009E0DE1" w:rsidRDefault="00B6050D" w:rsidP="00B6050D">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B6050D" w:rsidRPr="009E0DE1" w:rsidRDefault="00B6050D" w:rsidP="00B6050D">
      <w:r w:rsidRPr="009E0DE1">
        <w:t>The parameters over N4 reference point provided from SMF to UPF comprises an N4 Session ID and</w:t>
      </w:r>
      <w:r>
        <w:t xml:space="preserve"> may also contain</w:t>
      </w:r>
      <w:r w:rsidRPr="009E0DE1">
        <w:t>:</w:t>
      </w:r>
    </w:p>
    <w:p w:rsidR="00B6050D" w:rsidRPr="009E0DE1" w:rsidRDefault="00B6050D" w:rsidP="00B6050D">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B6050D" w:rsidRPr="009E0DE1" w:rsidRDefault="00B6050D" w:rsidP="00B6050D">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B6050D" w:rsidRPr="009E0DE1" w:rsidRDefault="00B6050D" w:rsidP="00B6050D">
      <w:pPr>
        <w:pStyle w:val="B1"/>
        <w:rPr>
          <w:ins w:id="6" w:author="USER" w:date="2019-01-11T10:01:00Z"/>
        </w:rPr>
      </w:pPr>
      <w:ins w:id="7" w:author="USER" w:date="2019-01-11T10:01:00Z">
        <w:r w:rsidRPr="009E0DE1">
          <w:t>-</w:t>
        </w:r>
        <w:r w:rsidRPr="009E0DE1">
          <w:tab/>
        </w:r>
        <w:r>
          <w:t>Multi-Access</w:t>
        </w:r>
        <w:r w:rsidRPr="009E0DE1">
          <w:t xml:space="preserve"> Rule</w:t>
        </w:r>
        <w:r>
          <w:t>s</w:t>
        </w:r>
        <w:r w:rsidRPr="009E0DE1">
          <w:t xml:space="preserve"> (</w:t>
        </w:r>
        <w:r>
          <w:t>M</w:t>
        </w:r>
        <w:r w:rsidRPr="009E0DE1">
          <w:t>AR)</w:t>
        </w:r>
        <w:r>
          <w:t xml:space="preserve"> that</w:t>
        </w:r>
        <w:r w:rsidRPr="009E0DE1">
          <w:t xml:space="preserve"> contain information on </w:t>
        </w:r>
      </w:ins>
      <w:ins w:id="8" w:author="Windows 사용자" w:date="2019-01-23T22:34:00Z">
        <w:r w:rsidR="000E0956">
          <w:t xml:space="preserve">how to </w:t>
        </w:r>
      </w:ins>
      <w:ins w:id="9" w:author="Windows 사용자" w:date="2019-01-23T22:39:00Z">
        <w:r w:rsidR="000E0956">
          <w:t>handle</w:t>
        </w:r>
      </w:ins>
      <w:ins w:id="10" w:author="Windows 사용자" w:date="2019-01-23T22:34:00Z">
        <w:r w:rsidR="000E0956">
          <w:t xml:space="preserve"> </w:t>
        </w:r>
      </w:ins>
      <w:ins w:id="11" w:author="Windows 사용자" w:date="2019-01-23T23:19:00Z">
        <w:r w:rsidR="009271E3">
          <w:rPr>
            <w:lang w:eastAsia="ko-KR"/>
          </w:rPr>
          <w:t>ATSSS</w:t>
        </w:r>
      </w:ins>
      <w:ins w:id="12" w:author="Windows 사용자" w:date="2019-01-23T23:15:00Z">
        <w:r w:rsidR="009271E3">
          <w:rPr>
            <w:lang w:eastAsia="ko-KR"/>
          </w:rPr>
          <w:t xml:space="preserve"> for a M</w:t>
        </w:r>
      </w:ins>
      <w:ins w:id="13" w:author="Windows 사용자" w:date="2019-01-23T23:16:00Z">
        <w:r w:rsidR="009271E3">
          <w:rPr>
            <w:lang w:eastAsia="ko-KR"/>
          </w:rPr>
          <w:t>ulti-</w:t>
        </w:r>
      </w:ins>
      <w:ins w:id="14" w:author="Windows 사용자" w:date="2019-01-23T23:15:00Z">
        <w:r w:rsidR="009271E3">
          <w:rPr>
            <w:lang w:eastAsia="ko-KR"/>
          </w:rPr>
          <w:t>A</w:t>
        </w:r>
      </w:ins>
      <w:ins w:id="15" w:author="Windows 사용자" w:date="2019-01-23T23:16:00Z">
        <w:r w:rsidR="009271E3">
          <w:rPr>
            <w:lang w:eastAsia="ko-KR"/>
          </w:rPr>
          <w:t xml:space="preserve">ccess </w:t>
        </w:r>
      </w:ins>
      <w:ins w:id="16" w:author="Windows 사용자" w:date="2019-01-23T23:15:00Z">
        <w:r w:rsidR="009271E3">
          <w:rPr>
            <w:lang w:eastAsia="ko-KR"/>
          </w:rPr>
          <w:t>PDU</w:t>
        </w:r>
      </w:ins>
      <w:ins w:id="17" w:author="Windows 사용자" w:date="2019-01-23T23:16:00Z">
        <w:r w:rsidR="009271E3">
          <w:rPr>
            <w:lang w:eastAsia="ko-KR"/>
          </w:rPr>
          <w:t xml:space="preserve"> </w:t>
        </w:r>
      </w:ins>
      <w:ins w:id="18" w:author="Windows 사용자" w:date="2019-01-23T23:15:00Z">
        <w:r w:rsidR="009271E3">
          <w:rPr>
            <w:lang w:eastAsia="ko-KR"/>
          </w:rPr>
          <w:t>Session</w:t>
        </w:r>
        <w:r w:rsidR="009271E3">
          <w:rPr>
            <w:lang w:eastAsia="ko-KR"/>
          </w:rPr>
          <w:t>;</w:t>
        </w:r>
      </w:ins>
      <w:ins w:id="19" w:author="USER" w:date="2019-01-11T10:01:00Z">
        <w:del w:id="20" w:author="Windows 사용자" w:date="2019-01-23T22:39:00Z">
          <w:r w:rsidRPr="009E0DE1" w:rsidDel="000E0956">
            <w:delText xml:space="preserve">whether </w:delText>
          </w:r>
        </w:del>
      </w:ins>
      <w:ins w:id="21" w:author="USER" w:date="2019-01-11T11:59:00Z">
        <w:del w:id="22" w:author="Windows 사용자" w:date="2019-01-23T22:39:00Z">
          <w:r w:rsidR="006A1B2A" w:rsidDel="000E0956">
            <w:delText>steering, switching, or splitting</w:delText>
          </w:r>
        </w:del>
      </w:ins>
      <w:ins w:id="23" w:author="USER" w:date="2019-01-11T10:01:00Z">
        <w:del w:id="24" w:author="Windows 사용자" w:date="2019-01-23T22:39:00Z">
          <w:r w:rsidRPr="009E0DE1" w:rsidDel="000E0956">
            <w:delText xml:space="preserve"> is to be applied to a</w:delText>
          </w:r>
        </w:del>
      </w:ins>
      <w:ins w:id="25" w:author="USER" w:date="2019-01-11T11:58:00Z">
        <w:del w:id="26" w:author="Windows 사용자" w:date="2019-01-23T22:39:00Z">
          <w:r w:rsidR="006A1B2A" w:rsidDel="000E0956">
            <w:delText xml:space="preserve"> multi-access</w:delText>
          </w:r>
        </w:del>
      </w:ins>
      <w:ins w:id="27" w:author="USER" w:date="2019-01-11T10:01:00Z">
        <w:del w:id="28" w:author="Windows 사용자" w:date="2019-01-23T22:39:00Z">
          <w:r w:rsidDel="000E0956">
            <w:delText xml:space="preserve"> </w:delText>
          </w:r>
        </w:del>
        <w:del w:id="29" w:author="Windows 사용자" w:date="2019-01-23T23:15:00Z">
          <w:r w:rsidDel="009271E3">
            <w:delText>traffic identified by PDR(s);</w:delText>
          </w:r>
        </w:del>
      </w:ins>
    </w:p>
    <w:p w:rsidR="00B6050D" w:rsidRPr="009E0DE1" w:rsidRDefault="00B6050D" w:rsidP="00B6050D">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B6050D" w:rsidRPr="009E0DE1" w:rsidRDefault="00B6050D" w:rsidP="00B6050D">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rsidR="00B6050D" w:rsidRPr="00BD3EC0" w:rsidRDefault="00B6050D" w:rsidP="00B6050D">
      <w:pPr>
        <w:pStyle w:val="B1"/>
      </w:pPr>
      <w:r>
        <w:t>-</w:t>
      </w:r>
      <w:r>
        <w:tab/>
        <w:t>Trace Requirements.</w:t>
      </w:r>
    </w:p>
    <w:p w:rsidR="00B6050D" w:rsidRDefault="00B6050D" w:rsidP="00B6050D">
      <w:r>
        <w:t>The N4 Session ID is assigned by the SMF and uniquely identifies an N4 session.</w:t>
      </w:r>
    </w:p>
    <w:p w:rsidR="00B6050D" w:rsidRDefault="00B6050D" w:rsidP="00B6050D">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B6050D" w:rsidRPr="009E0DE1" w:rsidRDefault="00B6050D" w:rsidP="00B6050D">
      <w:pPr>
        <w:pStyle w:val="5"/>
      </w:pPr>
      <w:bookmarkStart w:id="30" w:name="_Toc532891727"/>
      <w:r w:rsidRPr="009E0DE1">
        <w:t>5.8.2.11.2</w:t>
      </w:r>
      <w:r w:rsidRPr="009E0DE1">
        <w:tab/>
        <w:t>N4 Session Context</w:t>
      </w:r>
      <w:bookmarkEnd w:id="30"/>
    </w:p>
    <w:p w:rsidR="00B6050D" w:rsidRPr="009E0DE1" w:rsidRDefault="00B6050D" w:rsidP="00B6050D">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ins w:id="31" w:author="USER" w:date="2019-01-11T10:02:00Z">
        <w:r>
          <w:rPr>
            <w:lang w:eastAsia="x-none"/>
          </w:rPr>
          <w:t xml:space="preserve"> or MARs</w:t>
        </w:r>
      </w:ins>
      <w:r w:rsidRPr="009E0DE1">
        <w:rPr>
          <w:lang w:eastAsia="x-none"/>
        </w:rPr>
        <w:t xml:space="preserve"> used for this N4 session.</w:t>
      </w:r>
    </w:p>
    <w:p w:rsidR="00B6050D" w:rsidRPr="009E0DE1" w:rsidRDefault="00B6050D" w:rsidP="00B6050D">
      <w:pPr>
        <w:pStyle w:val="5"/>
      </w:pPr>
      <w:bookmarkStart w:id="32" w:name="_Toc532891728"/>
      <w:r w:rsidRPr="009E0DE1">
        <w:t>5.8.2.11.3</w:t>
      </w:r>
      <w:r w:rsidRPr="009E0DE1">
        <w:tab/>
        <w:t>Packet Detection Rule</w:t>
      </w:r>
      <w:bookmarkEnd w:id="32"/>
    </w:p>
    <w:p w:rsidR="00B6050D" w:rsidRPr="009E0DE1" w:rsidRDefault="00B6050D" w:rsidP="00B6050D">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B6050D" w:rsidRPr="009E0DE1" w:rsidRDefault="00B6050D" w:rsidP="00B6050D">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23"/>
        <w:gridCol w:w="4248"/>
        <w:gridCol w:w="2942"/>
      </w:tblGrid>
      <w:tr w:rsidR="00B6050D" w:rsidRPr="009E0DE1" w:rsidTr="00B6050D">
        <w:tc>
          <w:tcPr>
            <w:tcW w:w="2665" w:type="dxa"/>
            <w:gridSpan w:val="2"/>
          </w:tcPr>
          <w:p w:rsidR="00B6050D" w:rsidRPr="009E0DE1" w:rsidRDefault="00B6050D" w:rsidP="00EF22D3">
            <w:pPr>
              <w:pStyle w:val="TAH"/>
            </w:pPr>
            <w:r w:rsidRPr="009E0DE1">
              <w:t>Attribute</w:t>
            </w:r>
          </w:p>
        </w:tc>
        <w:tc>
          <w:tcPr>
            <w:tcW w:w="4248" w:type="dxa"/>
          </w:tcPr>
          <w:p w:rsidR="00B6050D" w:rsidRPr="009E0DE1" w:rsidRDefault="00B6050D" w:rsidP="00EF22D3">
            <w:pPr>
              <w:pStyle w:val="TAH"/>
            </w:pPr>
            <w:r w:rsidRPr="009E0DE1">
              <w:t>Description</w:t>
            </w:r>
          </w:p>
        </w:tc>
        <w:tc>
          <w:tcPr>
            <w:tcW w:w="2942" w:type="dxa"/>
          </w:tcPr>
          <w:p w:rsidR="00B6050D" w:rsidRPr="009E0DE1" w:rsidRDefault="00B6050D" w:rsidP="00EF22D3">
            <w:pPr>
              <w:pStyle w:val="TAH"/>
            </w:pPr>
            <w:r w:rsidRPr="009E0DE1">
              <w:t>Comment</w:t>
            </w:r>
          </w:p>
        </w:tc>
      </w:tr>
      <w:tr w:rsidR="00B6050D" w:rsidRPr="009E0DE1" w:rsidTr="00B6050D">
        <w:tc>
          <w:tcPr>
            <w:tcW w:w="2665" w:type="dxa"/>
            <w:gridSpan w:val="2"/>
          </w:tcPr>
          <w:p w:rsidR="00B6050D" w:rsidRPr="009E0DE1" w:rsidRDefault="00B6050D" w:rsidP="00EF22D3">
            <w:pPr>
              <w:pStyle w:val="TAL"/>
            </w:pPr>
            <w:r w:rsidRPr="009E0DE1">
              <w:t>N4 Session ID</w:t>
            </w:r>
          </w:p>
        </w:tc>
        <w:tc>
          <w:tcPr>
            <w:tcW w:w="4248" w:type="dxa"/>
          </w:tcPr>
          <w:p w:rsidR="00B6050D" w:rsidRPr="009E0DE1" w:rsidRDefault="00B6050D" w:rsidP="00EF22D3">
            <w:pPr>
              <w:pStyle w:val="TAL"/>
            </w:pPr>
            <w:r w:rsidRPr="009E0DE1">
              <w:t>Identifies the N4 session associated to this PDR</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Rule ID</w:t>
            </w:r>
          </w:p>
        </w:tc>
        <w:tc>
          <w:tcPr>
            <w:tcW w:w="4248" w:type="dxa"/>
          </w:tcPr>
          <w:p w:rsidR="00B6050D" w:rsidRPr="009E0DE1" w:rsidRDefault="00B6050D" w:rsidP="00EF22D3">
            <w:pPr>
              <w:pStyle w:val="TAL"/>
            </w:pPr>
            <w:r w:rsidRPr="009E0DE1">
              <w:t>Unique identifier to identify this rule</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Precedence</w:t>
            </w:r>
          </w:p>
        </w:tc>
        <w:tc>
          <w:tcPr>
            <w:tcW w:w="4248" w:type="dxa"/>
          </w:tcPr>
          <w:p w:rsidR="00B6050D" w:rsidRPr="009E0DE1" w:rsidRDefault="00B6050D" w:rsidP="00EF22D3">
            <w:pPr>
              <w:pStyle w:val="TAL"/>
            </w:pPr>
            <w:r w:rsidRPr="009E0DE1">
              <w:rPr>
                <w:rFonts w:cs="Arial"/>
                <w:szCs w:val="18"/>
                <w:lang w:eastAsia="zh-CN"/>
              </w:rPr>
              <w:t>Determines the order, in which the detection information of all rules is applied</w:t>
            </w:r>
          </w:p>
        </w:tc>
        <w:tc>
          <w:tcPr>
            <w:tcW w:w="2942" w:type="dxa"/>
            <w:tcBorders>
              <w:bottom w:val="single" w:sz="4" w:space="0" w:color="auto"/>
            </w:tcBorders>
          </w:tcPr>
          <w:p w:rsidR="00B6050D" w:rsidRPr="009E0DE1" w:rsidRDefault="00B6050D" w:rsidP="00EF22D3">
            <w:pPr>
              <w:pStyle w:val="TAL"/>
            </w:pPr>
          </w:p>
        </w:tc>
      </w:tr>
      <w:tr w:rsidR="00B6050D" w:rsidRPr="009E0DE1" w:rsidTr="00B6050D">
        <w:tc>
          <w:tcPr>
            <w:tcW w:w="1242" w:type="dxa"/>
            <w:tcBorders>
              <w:bottom w:val="nil"/>
            </w:tcBorders>
          </w:tcPr>
          <w:p w:rsidR="00B6050D" w:rsidRPr="009E0DE1" w:rsidRDefault="00B6050D" w:rsidP="00EF22D3">
            <w:pPr>
              <w:pStyle w:val="TAL"/>
            </w:pPr>
            <w:r w:rsidRPr="009E0DE1">
              <w:t xml:space="preserve">Packet </w:t>
            </w:r>
          </w:p>
        </w:tc>
        <w:tc>
          <w:tcPr>
            <w:tcW w:w="1423" w:type="dxa"/>
          </w:tcPr>
          <w:p w:rsidR="00B6050D" w:rsidRPr="009E0DE1" w:rsidRDefault="00B6050D" w:rsidP="00EF22D3">
            <w:pPr>
              <w:pStyle w:val="TAL"/>
            </w:pPr>
            <w:r w:rsidRPr="009E0DE1">
              <w:t>Source interface</w:t>
            </w:r>
          </w:p>
        </w:tc>
        <w:tc>
          <w:tcPr>
            <w:tcW w:w="4248" w:type="dxa"/>
          </w:tcPr>
          <w:p w:rsidR="00B6050D" w:rsidRPr="009E0DE1" w:rsidRDefault="00B6050D" w:rsidP="00EF22D3">
            <w:pPr>
              <w:pStyle w:val="TAL"/>
            </w:pPr>
            <w:r w:rsidRPr="009E0DE1">
              <w:t>Contains the values "access side", "core side", "SMF", "N6-LAN"</w:t>
            </w:r>
          </w:p>
        </w:tc>
        <w:tc>
          <w:tcPr>
            <w:tcW w:w="2942" w:type="dxa"/>
            <w:tcBorders>
              <w:bottom w:val="nil"/>
            </w:tcBorders>
          </w:tcPr>
          <w:p w:rsidR="00B6050D" w:rsidRPr="009E0DE1" w:rsidRDefault="00B6050D" w:rsidP="00EF22D3">
            <w:pPr>
              <w:pStyle w:val="TAL"/>
            </w:pPr>
            <w:r w:rsidRPr="009E0DE1">
              <w:t>Combination of UE IP address (together with Network instance,</w:t>
            </w:r>
          </w:p>
        </w:tc>
      </w:tr>
      <w:tr w:rsidR="00B6050D" w:rsidRPr="009E0DE1" w:rsidTr="00B6050D">
        <w:tc>
          <w:tcPr>
            <w:tcW w:w="1242" w:type="dxa"/>
            <w:tcBorders>
              <w:top w:val="nil"/>
              <w:bottom w:val="nil"/>
            </w:tcBorders>
          </w:tcPr>
          <w:p w:rsidR="00B6050D" w:rsidRPr="009E0DE1" w:rsidRDefault="00B6050D" w:rsidP="00EF22D3">
            <w:pPr>
              <w:pStyle w:val="TAL"/>
            </w:pPr>
            <w:r w:rsidRPr="009E0DE1">
              <w:t>detection</w:t>
            </w:r>
          </w:p>
        </w:tc>
        <w:tc>
          <w:tcPr>
            <w:tcW w:w="1423" w:type="dxa"/>
          </w:tcPr>
          <w:p w:rsidR="00B6050D" w:rsidRPr="009E0DE1" w:rsidRDefault="00B6050D" w:rsidP="00EF22D3">
            <w:pPr>
              <w:pStyle w:val="TAL"/>
            </w:pPr>
            <w:r w:rsidRPr="009E0DE1">
              <w:t xml:space="preserve">UE IP address </w:t>
            </w:r>
          </w:p>
        </w:tc>
        <w:tc>
          <w:tcPr>
            <w:tcW w:w="4248" w:type="dxa"/>
          </w:tcPr>
          <w:p w:rsidR="00B6050D" w:rsidRPr="009E0DE1" w:rsidRDefault="00B6050D" w:rsidP="00EF22D3">
            <w:pPr>
              <w:pStyle w:val="TAL"/>
            </w:pPr>
            <w:r w:rsidRPr="009E0DE1">
              <w:t>One IPv4 address and/or one IPv6 prefix with prefix length</w:t>
            </w:r>
          </w:p>
        </w:tc>
        <w:tc>
          <w:tcPr>
            <w:tcW w:w="2942" w:type="dxa"/>
            <w:tcBorders>
              <w:top w:val="nil"/>
              <w:bottom w:val="nil"/>
            </w:tcBorders>
          </w:tcPr>
          <w:p w:rsidR="00B6050D" w:rsidRPr="009E0DE1" w:rsidRDefault="00B6050D" w:rsidP="00EF22D3">
            <w:pPr>
              <w:pStyle w:val="TAL"/>
            </w:pPr>
            <w:r w:rsidRPr="009E0DE1">
              <w:t>if necessary), CN tunnel info, packet filter set, application ID,</w:t>
            </w:r>
          </w:p>
        </w:tc>
      </w:tr>
      <w:tr w:rsidR="00B6050D" w:rsidRPr="009E0DE1" w:rsidTr="00B6050D">
        <w:tc>
          <w:tcPr>
            <w:tcW w:w="1242" w:type="dxa"/>
            <w:tcBorders>
              <w:top w:val="nil"/>
              <w:bottom w:val="nil"/>
            </w:tcBorders>
          </w:tcPr>
          <w:p w:rsidR="00B6050D" w:rsidRPr="009E0DE1" w:rsidRDefault="00B6050D" w:rsidP="00EF22D3">
            <w:pPr>
              <w:pStyle w:val="TAL"/>
            </w:pPr>
            <w:r w:rsidRPr="009E0DE1">
              <w:t>information</w:t>
            </w:r>
          </w:p>
        </w:tc>
        <w:tc>
          <w:tcPr>
            <w:tcW w:w="1423" w:type="dxa"/>
          </w:tcPr>
          <w:p w:rsidR="00B6050D" w:rsidRPr="009E0DE1" w:rsidRDefault="00B6050D" w:rsidP="00EF22D3">
            <w:pPr>
              <w:pStyle w:val="TAL"/>
            </w:pPr>
            <w:r w:rsidRPr="009E0DE1">
              <w:t>Network instance (NOTE 1)</w:t>
            </w:r>
          </w:p>
        </w:tc>
        <w:tc>
          <w:tcPr>
            <w:tcW w:w="4248" w:type="dxa"/>
          </w:tcPr>
          <w:p w:rsidR="00B6050D" w:rsidRPr="009E0DE1" w:rsidRDefault="00B6050D" w:rsidP="00EF22D3">
            <w:pPr>
              <w:pStyle w:val="TAL"/>
            </w:pPr>
            <w:r w:rsidRPr="009E0DE1">
              <w:t>Identifies the Network instance associated with the incoming packet</w:t>
            </w:r>
          </w:p>
        </w:tc>
        <w:tc>
          <w:tcPr>
            <w:tcW w:w="2942" w:type="dxa"/>
            <w:tcBorders>
              <w:top w:val="nil"/>
              <w:bottom w:val="nil"/>
            </w:tcBorders>
          </w:tcPr>
          <w:p w:rsidR="00B6050D" w:rsidRPr="009E0DE1" w:rsidRDefault="00B6050D" w:rsidP="00EF22D3">
            <w:pPr>
              <w:pStyle w:val="TAL"/>
            </w:pPr>
            <w:r>
              <w:t xml:space="preserve">Ethernet PDU Session Information </w:t>
            </w:r>
            <w:r w:rsidRPr="009E0DE1">
              <w:t>and QFI are used for traffic detection.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CN tunnel info</w:t>
            </w:r>
          </w:p>
        </w:tc>
        <w:tc>
          <w:tcPr>
            <w:tcW w:w="4248" w:type="dxa"/>
          </w:tcPr>
          <w:p w:rsidR="00B6050D" w:rsidRPr="009E0DE1" w:rsidRDefault="00B6050D" w:rsidP="00EF22D3">
            <w:pPr>
              <w:pStyle w:val="TAL"/>
            </w:pPr>
            <w:r w:rsidRPr="009E0DE1">
              <w:t>CN tunnel info on N3, N9 interfaces, i.e. F-TEID</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Packet Filter Set</w:t>
            </w:r>
          </w:p>
        </w:tc>
        <w:tc>
          <w:tcPr>
            <w:tcW w:w="4248" w:type="dxa"/>
          </w:tcPr>
          <w:p w:rsidR="00B6050D" w:rsidRPr="009E0DE1" w:rsidRDefault="00B6050D" w:rsidP="00EF22D3">
            <w:pPr>
              <w:pStyle w:val="TAL"/>
            </w:pPr>
            <w:r w:rsidRPr="009E0DE1">
              <w:t>Details see clause 5.7.6, TS 23.501.</w:t>
            </w:r>
          </w:p>
        </w:tc>
        <w:tc>
          <w:tcPr>
            <w:tcW w:w="2942" w:type="dxa"/>
            <w:tcBorders>
              <w:top w:val="nil"/>
              <w:bottom w:val="nil"/>
            </w:tcBorders>
          </w:tcPr>
          <w:p w:rsidR="00B6050D" w:rsidRPr="009E0DE1" w:rsidRDefault="00B6050D" w:rsidP="00EF22D3">
            <w:pPr>
              <w:pStyle w:val="TAL"/>
            </w:pPr>
            <w:r w:rsidRPr="009E0DE1">
              <w:t>Details like all the combination possibilities on N3, N9 interfaces</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Application ID</w:t>
            </w:r>
          </w:p>
        </w:tc>
        <w:tc>
          <w:tcPr>
            <w:tcW w:w="4248" w:type="dxa"/>
          </w:tcPr>
          <w:p w:rsidR="00B6050D" w:rsidRPr="009E0DE1" w:rsidRDefault="00B6050D" w:rsidP="00EF22D3">
            <w:pPr>
              <w:pStyle w:val="TAL"/>
            </w:pPr>
          </w:p>
        </w:tc>
        <w:tc>
          <w:tcPr>
            <w:tcW w:w="2942" w:type="dxa"/>
            <w:tcBorders>
              <w:top w:val="nil"/>
              <w:bottom w:val="nil"/>
            </w:tcBorders>
          </w:tcPr>
          <w:p w:rsidR="00B6050D" w:rsidRPr="009E0DE1" w:rsidRDefault="00B6050D" w:rsidP="00EF22D3">
            <w:pPr>
              <w:pStyle w:val="TAL"/>
            </w:pPr>
            <w:r w:rsidRPr="009E0DE1">
              <w:t>are left for stage 3 decision.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QoS Flow ID</w:t>
            </w:r>
          </w:p>
        </w:tc>
        <w:tc>
          <w:tcPr>
            <w:tcW w:w="4248" w:type="dxa"/>
          </w:tcPr>
          <w:p w:rsidR="00B6050D" w:rsidRPr="009E0DE1" w:rsidRDefault="00B6050D" w:rsidP="00EF22D3">
            <w:pPr>
              <w:pStyle w:val="TAL"/>
            </w:pPr>
            <w:r w:rsidRPr="009E0DE1">
              <w:t>Contains the value of 5QI or non-standardized QFI</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t>Ethernet PDU Session Information</w:t>
            </w:r>
          </w:p>
        </w:tc>
        <w:tc>
          <w:tcPr>
            <w:tcW w:w="4248" w:type="dxa"/>
          </w:tcPr>
          <w:p w:rsidR="00B6050D" w:rsidRPr="009E0DE1" w:rsidRDefault="00B6050D" w:rsidP="00EF22D3">
            <w:pPr>
              <w:pStyle w:val="TAL"/>
            </w:pPr>
            <w:r>
              <w:t>Refers to all the (DL) Ethernet packets matching an Ethernet PDU session, as further described in clause 5.6.10.2 and in TS 29.244 [65].</w:t>
            </w:r>
          </w:p>
        </w:tc>
        <w:tc>
          <w:tcPr>
            <w:tcW w:w="2942" w:type="dxa"/>
            <w:tcBorders>
              <w:top w:val="nil"/>
            </w:tcBorders>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Outer header removal</w:t>
            </w:r>
          </w:p>
        </w:tc>
        <w:tc>
          <w:tcPr>
            <w:tcW w:w="4248" w:type="dxa"/>
          </w:tcPr>
          <w:p w:rsidR="00B6050D" w:rsidRPr="009E0DE1" w:rsidRDefault="00B6050D" w:rsidP="00EF22D3">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2" w:type="dxa"/>
          </w:tcPr>
          <w:p w:rsidR="00B6050D" w:rsidRPr="009E0DE1" w:rsidRDefault="00B6050D" w:rsidP="00EF22D3">
            <w:pPr>
              <w:pStyle w:val="TAL"/>
            </w:pPr>
            <w:r w:rsidRPr="009E0DE1">
              <w:t>Any extension header shall be stored for this packet.</w:t>
            </w:r>
          </w:p>
        </w:tc>
      </w:tr>
      <w:tr w:rsidR="00B6050D" w:rsidRPr="009E0DE1" w:rsidTr="00B6050D">
        <w:tc>
          <w:tcPr>
            <w:tcW w:w="2665" w:type="dxa"/>
            <w:gridSpan w:val="2"/>
          </w:tcPr>
          <w:p w:rsidR="00B6050D" w:rsidRPr="009E0DE1" w:rsidRDefault="00B6050D" w:rsidP="00EF22D3">
            <w:pPr>
              <w:pStyle w:val="TAL"/>
            </w:pPr>
            <w:r w:rsidRPr="009E0DE1">
              <w:t>Forwarding Action Rule ID</w:t>
            </w:r>
            <w:ins w:id="33" w:author="USER" w:date="2019-01-11T11:59:00Z">
              <w:r w:rsidR="00A823BA">
                <w:t xml:space="preserve"> (NOTE 2)</w:t>
              </w:r>
            </w:ins>
          </w:p>
        </w:tc>
        <w:tc>
          <w:tcPr>
            <w:tcW w:w="4248" w:type="dxa"/>
          </w:tcPr>
          <w:p w:rsidR="00B6050D" w:rsidRPr="009E0DE1" w:rsidRDefault="00B6050D" w:rsidP="00EF22D3">
            <w:pPr>
              <w:pStyle w:val="TAL"/>
            </w:pPr>
            <w:r w:rsidRPr="009E0DE1">
              <w:t>The Forwarding Action Rule ID identifies a forwarding action that has to be applied.</w:t>
            </w:r>
          </w:p>
        </w:tc>
        <w:tc>
          <w:tcPr>
            <w:tcW w:w="2942" w:type="dxa"/>
          </w:tcPr>
          <w:p w:rsidR="00B6050D" w:rsidRPr="009E0DE1" w:rsidRDefault="00B6050D" w:rsidP="00EF22D3">
            <w:pPr>
              <w:pStyle w:val="TAL"/>
            </w:pPr>
          </w:p>
        </w:tc>
      </w:tr>
      <w:tr w:rsidR="00B6050D" w:rsidRPr="009E0DE1" w:rsidTr="00B6050D">
        <w:trPr>
          <w:ins w:id="34" w:author="USER" w:date="2019-01-11T10:03:00Z"/>
        </w:trPr>
        <w:tc>
          <w:tcPr>
            <w:tcW w:w="2665" w:type="dxa"/>
            <w:gridSpan w:val="2"/>
          </w:tcPr>
          <w:p w:rsidR="00B6050D" w:rsidRPr="009E0DE1" w:rsidRDefault="00B6050D" w:rsidP="00B6050D">
            <w:pPr>
              <w:pStyle w:val="TAL"/>
              <w:rPr>
                <w:ins w:id="35" w:author="USER" w:date="2019-01-11T10:03:00Z"/>
              </w:rPr>
            </w:pPr>
            <w:ins w:id="36" w:author="USER" w:date="2019-01-11T10:03:00Z">
              <w:r>
                <w:t>Multi-Access</w:t>
              </w:r>
              <w:r w:rsidRPr="009E0DE1">
                <w:t xml:space="preserve"> Rule ID</w:t>
              </w:r>
            </w:ins>
            <w:ins w:id="37" w:author="USER" w:date="2019-01-11T12:00:00Z">
              <w:r w:rsidR="00A823BA">
                <w:t xml:space="preserve"> (NOTE 2)</w:t>
              </w:r>
            </w:ins>
          </w:p>
        </w:tc>
        <w:tc>
          <w:tcPr>
            <w:tcW w:w="4248" w:type="dxa"/>
          </w:tcPr>
          <w:p w:rsidR="00B6050D" w:rsidRPr="009E0DE1" w:rsidRDefault="00A823BA" w:rsidP="00EF22D3">
            <w:pPr>
              <w:pStyle w:val="TAL"/>
              <w:rPr>
                <w:ins w:id="38" w:author="USER" w:date="2019-01-11T10:03:00Z"/>
              </w:rPr>
            </w:pPr>
            <w:ins w:id="39" w:author="USER" w:date="2019-01-11T12:00:00Z">
              <w:r>
                <w:rPr>
                  <w:lang w:eastAsia="ko-KR"/>
                </w:rPr>
                <w:t>T</w:t>
              </w:r>
              <w:r>
                <w:rPr>
                  <w:rFonts w:hint="eastAsia"/>
                  <w:lang w:eastAsia="ko-KR"/>
                </w:rPr>
                <w:t xml:space="preserve">he </w:t>
              </w:r>
              <w:r>
                <w:rPr>
                  <w:lang w:eastAsia="ko-KR"/>
                </w:rPr>
                <w:t>Multi-</w:t>
              </w:r>
            </w:ins>
            <w:ins w:id="40" w:author="Windows 사용자" w:date="2019-01-14T11:04:00Z">
              <w:r w:rsidR="00292A39">
                <w:rPr>
                  <w:lang w:eastAsia="ko-KR"/>
                </w:rPr>
                <w:t>A</w:t>
              </w:r>
            </w:ins>
            <w:ins w:id="41" w:author="USER" w:date="2019-01-11T12:00:00Z">
              <w:r>
                <w:rPr>
                  <w:lang w:eastAsia="ko-KR"/>
                </w:rPr>
                <w:t>ccess Rule ID identifies an action to be applied for handling forwarding for a MA-PDU Session.</w:t>
              </w:r>
            </w:ins>
          </w:p>
        </w:tc>
        <w:tc>
          <w:tcPr>
            <w:tcW w:w="2942" w:type="dxa"/>
          </w:tcPr>
          <w:p w:rsidR="00B6050D" w:rsidRPr="009E0DE1" w:rsidRDefault="00B6050D" w:rsidP="00EF22D3">
            <w:pPr>
              <w:pStyle w:val="TAL"/>
              <w:rPr>
                <w:ins w:id="42" w:author="USER" w:date="2019-01-11T10:03:00Z"/>
              </w:rPr>
            </w:pPr>
          </w:p>
        </w:tc>
      </w:tr>
      <w:tr w:rsidR="00B6050D" w:rsidRPr="009E0DE1" w:rsidTr="00B6050D">
        <w:tc>
          <w:tcPr>
            <w:tcW w:w="2665" w:type="dxa"/>
            <w:gridSpan w:val="2"/>
          </w:tcPr>
          <w:p w:rsidR="00B6050D" w:rsidRPr="009E0DE1" w:rsidRDefault="00B6050D" w:rsidP="00EF22D3">
            <w:pPr>
              <w:pStyle w:val="TAL"/>
            </w:pPr>
            <w:r w:rsidRPr="009E0DE1">
              <w:t>List of Usage Reporting Rule ID(s)</w:t>
            </w:r>
          </w:p>
        </w:tc>
        <w:tc>
          <w:tcPr>
            <w:tcW w:w="4248" w:type="dxa"/>
          </w:tcPr>
          <w:p w:rsidR="00B6050D" w:rsidRPr="009E0DE1" w:rsidRDefault="00B6050D" w:rsidP="00EF22D3">
            <w:pPr>
              <w:pStyle w:val="TAL"/>
            </w:pPr>
            <w:r w:rsidRPr="009E0DE1">
              <w:t>Every Usage Reporting Rule ID identifies a measurement action that has to be applied.</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List of QoS Enforcement Rule ID(s)</w:t>
            </w:r>
          </w:p>
        </w:tc>
        <w:tc>
          <w:tcPr>
            <w:tcW w:w="4248" w:type="dxa"/>
          </w:tcPr>
          <w:p w:rsidR="00B6050D" w:rsidRPr="009E0DE1" w:rsidRDefault="00B6050D" w:rsidP="00EF22D3">
            <w:pPr>
              <w:pStyle w:val="TAL"/>
            </w:pPr>
            <w:r w:rsidRPr="009E0DE1">
              <w:t>Every QoS Enforcement Rule ID identifies a QoS enforcement action that has to be applied.</w:t>
            </w:r>
          </w:p>
        </w:tc>
        <w:tc>
          <w:tcPr>
            <w:tcW w:w="2942" w:type="dxa"/>
          </w:tcPr>
          <w:p w:rsidR="00B6050D" w:rsidRPr="009E0DE1" w:rsidRDefault="00B6050D" w:rsidP="00EF22D3">
            <w:pPr>
              <w:pStyle w:val="TAL"/>
            </w:pPr>
          </w:p>
        </w:tc>
      </w:tr>
      <w:tr w:rsidR="00B6050D" w:rsidRPr="009E0DE1" w:rsidTr="00B6050D">
        <w:tc>
          <w:tcPr>
            <w:tcW w:w="9855" w:type="dxa"/>
            <w:gridSpan w:val="4"/>
          </w:tcPr>
          <w:p w:rsidR="00B6050D" w:rsidRPr="009E0DE1" w:rsidRDefault="00B6050D" w:rsidP="00EF22D3">
            <w:pPr>
              <w:pStyle w:val="TAN"/>
            </w:pPr>
            <w:r w:rsidRPr="009E0DE1">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Default="00B6050D" w:rsidP="00EF22D3">
            <w:pPr>
              <w:pStyle w:val="TAN"/>
              <w:rPr>
                <w:ins w:id="43" w:author="USER" w:date="2019-01-11T12:00:00Z"/>
              </w:rPr>
            </w:pPr>
            <w:r w:rsidRPr="009E0DE1">
              <w:tab/>
              <w:t>-</w:t>
            </w:r>
            <w:r w:rsidRPr="009E0DE1">
              <w:tab/>
              <w:t>UPF is connected to other UPF or AN node in different IP domains.</w:t>
            </w:r>
          </w:p>
          <w:p w:rsidR="00A823BA" w:rsidRPr="009E0DE1" w:rsidRDefault="000226C8" w:rsidP="000226C8">
            <w:pPr>
              <w:pStyle w:val="TAN"/>
            </w:pPr>
            <w:ins w:id="44" w:author="USER" w:date="2019-01-11T12:01:00Z">
              <w:r w:rsidRPr="009E0DE1">
                <w:t xml:space="preserve">NOTE </w:t>
              </w:r>
              <w:r>
                <w:t>2</w:t>
              </w:r>
              <w:r w:rsidRPr="009E0DE1">
                <w:t>:</w:t>
              </w:r>
              <w:r w:rsidRPr="009E0DE1">
                <w:tab/>
              </w:r>
            </w:ins>
            <w:ins w:id="45" w:author="USER" w:date="2019-01-11T12:00:00Z">
              <w:r w:rsidR="00A823BA">
                <w:t>Either a FAR ID or a MAR ID is included, not both</w:t>
              </w:r>
            </w:ins>
          </w:p>
        </w:tc>
      </w:tr>
    </w:tbl>
    <w:p w:rsidR="00B6050D" w:rsidRPr="009E0DE1" w:rsidRDefault="00B6050D" w:rsidP="00B6050D">
      <w:pPr>
        <w:pStyle w:val="FP"/>
      </w:pPr>
    </w:p>
    <w:p w:rsidR="00B6050D" w:rsidRPr="009E0DE1" w:rsidRDefault="00B6050D" w:rsidP="00B6050D">
      <w:pPr>
        <w:pStyle w:val="5"/>
      </w:pPr>
      <w:bookmarkStart w:id="46" w:name="_Toc532891729"/>
      <w:r w:rsidRPr="009E0DE1">
        <w:t>5.8.2.11.4</w:t>
      </w:r>
      <w:r w:rsidRPr="009E0DE1">
        <w:tab/>
        <w:t>QoS Enforcement Rule</w:t>
      </w:r>
      <w:bookmarkEnd w:id="46"/>
    </w:p>
    <w:p w:rsidR="00B6050D" w:rsidRPr="009E0DE1" w:rsidRDefault="00B6050D" w:rsidP="00B6050D">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B6050D" w:rsidRPr="009E0DE1" w:rsidRDefault="00B6050D" w:rsidP="00B6050D">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QER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QoS Enforcement Rule correlation ID (NOTE 1)</w:t>
            </w:r>
          </w:p>
        </w:tc>
        <w:tc>
          <w:tcPr>
            <w:tcW w:w="4249" w:type="dxa"/>
          </w:tcPr>
          <w:p w:rsidR="00B6050D" w:rsidRPr="009E0DE1" w:rsidRDefault="00B6050D" w:rsidP="00EF22D3">
            <w:pPr>
              <w:pStyle w:val="TAL"/>
            </w:pPr>
            <w:r w:rsidRPr="009E0DE1">
              <w:t>An identity allowing the UP function to correlate multiple Sessions for the same UE and APN.</w:t>
            </w:r>
          </w:p>
        </w:tc>
        <w:tc>
          <w:tcPr>
            <w:tcW w:w="2943" w:type="dxa"/>
          </w:tcPr>
          <w:p w:rsidR="00B6050D" w:rsidRPr="009E0DE1" w:rsidRDefault="00B6050D" w:rsidP="00EF22D3">
            <w:pPr>
              <w:pStyle w:val="TAL"/>
            </w:pPr>
            <w:r w:rsidRPr="009E0DE1">
              <w:t>Is used to correlate QoS Enforcement Rules for APN-AMBR enforcement.</w:t>
            </w:r>
          </w:p>
        </w:tc>
      </w:tr>
      <w:tr w:rsidR="00B6050D" w:rsidRPr="009E0DE1" w:rsidTr="00EF22D3">
        <w:tc>
          <w:tcPr>
            <w:tcW w:w="2665" w:type="dxa"/>
          </w:tcPr>
          <w:p w:rsidR="00B6050D" w:rsidRPr="009E0DE1" w:rsidRDefault="00B6050D" w:rsidP="00EF22D3">
            <w:pPr>
              <w:pStyle w:val="TAL"/>
            </w:pPr>
            <w:r w:rsidRPr="009E0DE1">
              <w:t>Gate status UL/DL</w:t>
            </w:r>
          </w:p>
        </w:tc>
        <w:tc>
          <w:tcPr>
            <w:tcW w:w="4249" w:type="dxa"/>
          </w:tcPr>
          <w:p w:rsidR="00B6050D" w:rsidRPr="009E0DE1" w:rsidRDefault="00B6050D" w:rsidP="00EF22D3">
            <w:pPr>
              <w:pStyle w:val="TAL"/>
            </w:pPr>
            <w:r w:rsidRPr="009E0DE1">
              <w:t>Instructs the UP function to let the flow pass or to block the flow.</w:t>
            </w:r>
          </w:p>
        </w:tc>
        <w:tc>
          <w:tcPr>
            <w:tcW w:w="2943" w:type="dxa"/>
          </w:tcPr>
          <w:p w:rsidR="00B6050D" w:rsidRPr="009E0DE1" w:rsidRDefault="00B6050D" w:rsidP="00EF22D3">
            <w:pPr>
              <w:pStyle w:val="TAL"/>
            </w:pPr>
            <w:r w:rsidRPr="009E0DE1">
              <w:t>Values are: open, close, close after measurement report (for termination action "discard").</w:t>
            </w:r>
          </w:p>
        </w:tc>
      </w:tr>
      <w:tr w:rsidR="00B6050D" w:rsidRPr="009E0DE1" w:rsidTr="00EF22D3">
        <w:tc>
          <w:tcPr>
            <w:tcW w:w="2665" w:type="dxa"/>
          </w:tcPr>
          <w:p w:rsidR="00B6050D" w:rsidRPr="009E0DE1" w:rsidRDefault="00B6050D" w:rsidP="00EF22D3">
            <w:pPr>
              <w:pStyle w:val="TAL"/>
            </w:pPr>
            <w:r w:rsidRPr="009E0DE1">
              <w:t>Maximum bitrate</w:t>
            </w:r>
          </w:p>
        </w:tc>
        <w:tc>
          <w:tcPr>
            <w:tcW w:w="4249" w:type="dxa"/>
          </w:tcPr>
          <w:p w:rsidR="00B6050D" w:rsidRPr="009E0DE1" w:rsidRDefault="00B6050D" w:rsidP="00EF22D3">
            <w:pPr>
              <w:pStyle w:val="TAL"/>
            </w:pPr>
            <w:r w:rsidRPr="009E0DE1">
              <w:t>The uplink/downlink maximum bitrate to be enforced for the packets.</w:t>
            </w:r>
          </w:p>
        </w:tc>
        <w:tc>
          <w:tcPr>
            <w:tcW w:w="2943" w:type="dxa"/>
          </w:tcPr>
          <w:p w:rsidR="00B6050D" w:rsidRPr="009E0DE1" w:rsidRDefault="00B6050D" w:rsidP="00EF22D3">
            <w:pPr>
              <w:pStyle w:val="TAL"/>
            </w:pPr>
            <w:r w:rsidRPr="009E0DE1">
              <w:t>This field may e.g. contain any one of:</w:t>
            </w:r>
          </w:p>
          <w:p w:rsidR="00B6050D" w:rsidRPr="009E0DE1" w:rsidRDefault="00B6050D" w:rsidP="00EF22D3">
            <w:pPr>
              <w:pStyle w:val="TAL"/>
              <w:ind w:left="316" w:hanging="316"/>
            </w:pPr>
            <w:r w:rsidRPr="009E0DE1">
              <w:t>-</w:t>
            </w:r>
            <w:r w:rsidRPr="009E0DE1">
              <w:tab/>
              <w:t>APN-AMBR (for a QER that is referenced by all relevant Packet Detection Rules of all PDN Connections to an APN) (NOTE 1).</w:t>
            </w:r>
          </w:p>
          <w:p w:rsidR="00B6050D" w:rsidRPr="009E0DE1" w:rsidRDefault="00B6050D" w:rsidP="00EF22D3">
            <w:pPr>
              <w:pStyle w:val="TAL"/>
              <w:ind w:left="316" w:hanging="316"/>
            </w:pPr>
            <w:r w:rsidRPr="009E0DE1">
              <w:t>-</w:t>
            </w:r>
            <w:r w:rsidRPr="009E0DE1">
              <w:tab/>
              <w:t>Session-AMBR (for a QER that is referenced by all relevant Packet Detection Rules of the PDU Session)</w:t>
            </w:r>
          </w:p>
          <w:p w:rsidR="00B6050D" w:rsidRPr="009E0DE1" w:rsidRDefault="00B6050D" w:rsidP="00EF22D3">
            <w:pPr>
              <w:pStyle w:val="TAL"/>
              <w:ind w:left="316" w:hanging="316"/>
            </w:pPr>
            <w:r w:rsidRPr="009E0DE1">
              <w:t>-</w:t>
            </w:r>
            <w:r w:rsidRPr="009E0DE1">
              <w:tab/>
              <w:t>QoS Flow MBR (for a QER that is referenced by all Packet Detection Rules of a QoS Flow)</w:t>
            </w:r>
          </w:p>
          <w:p w:rsidR="00B6050D" w:rsidRPr="009E0DE1" w:rsidRDefault="00B6050D" w:rsidP="00EF22D3">
            <w:pPr>
              <w:pStyle w:val="TAL"/>
              <w:ind w:left="316" w:hanging="316"/>
            </w:pPr>
            <w:r w:rsidRPr="009E0DE1">
              <w:t>-</w:t>
            </w:r>
            <w:r w:rsidRPr="009E0DE1">
              <w:tab/>
              <w:t>SDF MBR (for a QER that is referenced by the uplink/downlink Packet Detection Rule of a SDF)</w:t>
            </w:r>
          </w:p>
          <w:p w:rsidR="00B6050D" w:rsidRPr="009E0DE1" w:rsidRDefault="00B6050D" w:rsidP="00EF22D3">
            <w:pPr>
              <w:pStyle w:val="TAL"/>
              <w:ind w:left="316" w:hanging="316"/>
            </w:pPr>
            <w:r w:rsidRPr="009E0DE1">
              <w:t>-</w:t>
            </w:r>
            <w:r w:rsidRPr="009E0DE1">
              <w:tab/>
              <w:t>Bearer MBR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rsidRPr="009E0DE1">
              <w:t>Guaranteed bitrate</w:t>
            </w:r>
          </w:p>
        </w:tc>
        <w:tc>
          <w:tcPr>
            <w:tcW w:w="4249" w:type="dxa"/>
          </w:tcPr>
          <w:p w:rsidR="00B6050D" w:rsidRPr="009E0DE1" w:rsidRDefault="00B6050D" w:rsidP="00EF22D3">
            <w:pPr>
              <w:pStyle w:val="TAL"/>
            </w:pPr>
            <w:r w:rsidRPr="009E0DE1">
              <w:t>The uplink/downlink guaranteed bitrate authorized for the packets.</w:t>
            </w:r>
          </w:p>
        </w:tc>
        <w:tc>
          <w:tcPr>
            <w:tcW w:w="2943" w:type="dxa"/>
          </w:tcPr>
          <w:p w:rsidR="00B6050D" w:rsidRPr="009E0DE1" w:rsidRDefault="00B6050D" w:rsidP="00EF22D3">
            <w:pPr>
              <w:pStyle w:val="TAL"/>
            </w:pPr>
            <w:r w:rsidRPr="009E0DE1">
              <w:t>This field contains:</w:t>
            </w:r>
          </w:p>
          <w:p w:rsidR="00B6050D" w:rsidRPr="009E0DE1" w:rsidRDefault="00B6050D" w:rsidP="00EF22D3">
            <w:pPr>
              <w:pStyle w:val="TAL"/>
              <w:ind w:left="316" w:hanging="316"/>
            </w:pPr>
            <w:r w:rsidRPr="009E0DE1">
              <w:t>-</w:t>
            </w:r>
            <w:r w:rsidRPr="009E0DE1">
              <w:tab/>
              <w:t>QoS Flow GBR (for a QER that is referenced by all Packet Detection Rules of a QoS Flow)</w:t>
            </w:r>
          </w:p>
          <w:p w:rsidR="00B6050D" w:rsidRPr="009E0DE1" w:rsidRDefault="00B6050D" w:rsidP="00EF22D3">
            <w:pPr>
              <w:pStyle w:val="TAL"/>
              <w:ind w:left="316" w:hanging="316"/>
            </w:pPr>
            <w:r w:rsidRPr="009E0DE1">
              <w:t>-</w:t>
            </w:r>
            <w:r w:rsidRPr="009E0DE1">
              <w:tab/>
              <w:t>Bearer GBR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t>Averaging window</w:t>
            </w:r>
          </w:p>
        </w:tc>
        <w:tc>
          <w:tcPr>
            <w:tcW w:w="4249" w:type="dxa"/>
          </w:tcPr>
          <w:p w:rsidR="00B6050D" w:rsidRPr="009E0DE1" w:rsidRDefault="00B6050D" w:rsidP="00EF22D3">
            <w:pPr>
              <w:pStyle w:val="TAL"/>
            </w:pPr>
            <w:r>
              <w:t>The time duration over which the Maximum and Guaranteed bitrate shall be calculated.</w:t>
            </w:r>
          </w:p>
        </w:tc>
        <w:tc>
          <w:tcPr>
            <w:tcW w:w="2943" w:type="dxa"/>
          </w:tcPr>
          <w:p w:rsidR="00B6050D" w:rsidRPr="009E0DE1" w:rsidRDefault="00B6050D" w:rsidP="00EF22D3">
            <w:pPr>
              <w:pStyle w:val="TAL"/>
            </w:pPr>
            <w:r>
              <w:t>This is for counting the packets received during the time duration.</w:t>
            </w:r>
          </w:p>
        </w:tc>
      </w:tr>
      <w:tr w:rsidR="00B6050D" w:rsidRPr="009E0DE1" w:rsidTr="00EF22D3">
        <w:tc>
          <w:tcPr>
            <w:tcW w:w="2665" w:type="dxa"/>
          </w:tcPr>
          <w:p w:rsidR="00B6050D" w:rsidRPr="009E0DE1" w:rsidRDefault="00B6050D" w:rsidP="00EF22D3">
            <w:pPr>
              <w:pStyle w:val="TAL"/>
            </w:pPr>
            <w:r w:rsidRPr="009E0DE1">
              <w:t>Down-link flow level marking</w:t>
            </w:r>
          </w:p>
        </w:tc>
        <w:tc>
          <w:tcPr>
            <w:tcW w:w="4249" w:type="dxa"/>
          </w:tcPr>
          <w:p w:rsidR="00B6050D" w:rsidRPr="009E0DE1" w:rsidRDefault="00B6050D" w:rsidP="00EF22D3">
            <w:pPr>
              <w:pStyle w:val="TAL"/>
            </w:pPr>
            <w:r w:rsidRPr="009E0DE1">
              <w:t>Flow level packet marking in the downlink.</w:t>
            </w:r>
          </w:p>
        </w:tc>
        <w:tc>
          <w:tcPr>
            <w:tcW w:w="2943" w:type="dxa"/>
          </w:tcPr>
          <w:p w:rsidR="00B6050D" w:rsidRPr="009E0DE1" w:rsidRDefault="00B6050D" w:rsidP="00EF22D3">
            <w:pPr>
              <w:pStyle w:val="TAL"/>
            </w:pPr>
            <w:r w:rsidRPr="009E0DE1">
              <w:t>For UPF, this is for controlling the setting of the RQI in the encapsulation header as described in clause  5.7.5.3.</w:t>
            </w:r>
          </w:p>
        </w:tc>
      </w:tr>
      <w:tr w:rsidR="00B6050D" w:rsidRPr="009E0DE1" w:rsidTr="00EF22D3">
        <w:tc>
          <w:tcPr>
            <w:tcW w:w="2665" w:type="dxa"/>
          </w:tcPr>
          <w:p w:rsidR="00B6050D" w:rsidRPr="009E0DE1" w:rsidRDefault="00B6050D" w:rsidP="00EF22D3">
            <w:pPr>
              <w:pStyle w:val="TAL"/>
            </w:pPr>
            <w:r w:rsidRPr="009E0DE1">
              <w:t>Packet rate (NOTE 1)</w:t>
            </w:r>
          </w:p>
        </w:tc>
        <w:tc>
          <w:tcPr>
            <w:tcW w:w="4249" w:type="dxa"/>
          </w:tcPr>
          <w:p w:rsidR="00B6050D" w:rsidRPr="009E0DE1" w:rsidRDefault="00B6050D" w:rsidP="00EF22D3">
            <w:pPr>
              <w:pStyle w:val="TAL"/>
            </w:pPr>
            <w:r w:rsidRPr="009E0DE1">
              <w:t>Number of packets per time interval to be enforced.</w:t>
            </w:r>
          </w:p>
        </w:tc>
        <w:tc>
          <w:tcPr>
            <w:tcW w:w="2943" w:type="dxa"/>
          </w:tcPr>
          <w:p w:rsidR="00B6050D" w:rsidRPr="009E0DE1" w:rsidRDefault="00B6050D" w:rsidP="00EF22D3">
            <w:pPr>
              <w:pStyle w:val="TAL"/>
            </w:pPr>
            <w:r w:rsidRPr="009E0DE1">
              <w:t>This field contains any one of:</w:t>
            </w:r>
          </w:p>
          <w:p w:rsidR="00B6050D" w:rsidRPr="009E0DE1" w:rsidRDefault="00B6050D" w:rsidP="00EF22D3">
            <w:pPr>
              <w:pStyle w:val="TAL"/>
              <w:ind w:left="316" w:hanging="316"/>
            </w:pPr>
            <w:r w:rsidRPr="009E0DE1">
              <w:t>-</w:t>
            </w:r>
            <w:r w:rsidRPr="009E0DE1">
              <w:tab/>
              <w:t>downlink packet rate for Serving PLMN Rate Control (the QER is referenced by all PDRs of the UE belonging to PDN connections using CIoT EPS Optimizations as described in TS 23.401 [26]).</w:t>
            </w:r>
          </w:p>
          <w:p w:rsidR="00B6050D" w:rsidRPr="009E0DE1" w:rsidRDefault="00B6050D" w:rsidP="00EF22D3">
            <w:pPr>
              <w:pStyle w:val="TAL"/>
              <w:ind w:left="316" w:hanging="316"/>
            </w:pPr>
            <w:r w:rsidRPr="009E0DE1">
              <w:t>-</w:t>
            </w:r>
            <w:r w:rsidRPr="009E0DE1">
              <w:tab/>
              <w:t>uplink/downlink packet rate for APN Rate Control (the QER is referenced by all PDRs of the UE belonging to PDN connections to the same APN using CIoT EPS Optimizations as described in TS 23.401 [26]).</w:t>
            </w:r>
          </w:p>
        </w:tc>
      </w:tr>
      <w:tr w:rsidR="00B6050D" w:rsidRPr="009E0DE1" w:rsidTr="00EF22D3">
        <w:tc>
          <w:tcPr>
            <w:tcW w:w="9857" w:type="dxa"/>
            <w:gridSpan w:val="3"/>
          </w:tcPr>
          <w:p w:rsidR="00B6050D" w:rsidRPr="009E0DE1" w:rsidRDefault="00B6050D" w:rsidP="00EF22D3">
            <w:pPr>
              <w:pStyle w:val="TAN"/>
            </w:pPr>
            <w:r w:rsidRPr="009E0DE1">
              <w:t>NOTE 1:</w:t>
            </w:r>
            <w:r w:rsidRPr="009E0DE1">
              <w:tab/>
              <w:t>This parameter is only used for interworking with EPC.</w:t>
            </w:r>
          </w:p>
        </w:tc>
      </w:tr>
    </w:tbl>
    <w:p w:rsidR="00B6050D" w:rsidRPr="009E0DE1" w:rsidRDefault="00B6050D" w:rsidP="00B6050D">
      <w:pPr>
        <w:pStyle w:val="FP"/>
      </w:pPr>
    </w:p>
    <w:p w:rsidR="00B6050D" w:rsidRPr="009E0DE1" w:rsidRDefault="00B6050D" w:rsidP="00B6050D">
      <w:pPr>
        <w:pStyle w:val="5"/>
      </w:pPr>
      <w:bookmarkStart w:id="47" w:name="_Toc532891730"/>
      <w:r w:rsidRPr="009E0DE1">
        <w:lastRenderedPageBreak/>
        <w:t>5.8.2.11.5</w:t>
      </w:r>
      <w:r w:rsidRPr="009E0DE1">
        <w:tab/>
        <w:t>Usage Reporting Rule</w:t>
      </w:r>
      <w:bookmarkEnd w:id="47"/>
    </w:p>
    <w:p w:rsidR="00B6050D" w:rsidRPr="009E0DE1" w:rsidRDefault="00B6050D" w:rsidP="00B6050D">
      <w:pPr>
        <w:rPr>
          <w:lang w:eastAsia="x-none"/>
        </w:rPr>
      </w:pPr>
      <w:r w:rsidRPr="009E0DE1">
        <w:rPr>
          <w:lang w:eastAsia="x-none"/>
        </w:rPr>
        <w:t>The following table describes the Usage Reporting Rule (URR) that defines how a packet shall be accounted as well as when and how to report the measurements.</w:t>
      </w:r>
    </w:p>
    <w:p w:rsidR="00B6050D" w:rsidRPr="009E0DE1" w:rsidRDefault="00B6050D" w:rsidP="00B6050D">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URR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r w:rsidRPr="009E0DE1">
              <w:t>Used by UPF when reporting usage.</w:t>
            </w:r>
          </w:p>
        </w:tc>
      </w:tr>
      <w:tr w:rsidR="00B6050D" w:rsidRPr="009E0DE1" w:rsidTr="00EF22D3">
        <w:tc>
          <w:tcPr>
            <w:tcW w:w="2665" w:type="dxa"/>
          </w:tcPr>
          <w:p w:rsidR="00B6050D" w:rsidRPr="009E0DE1" w:rsidRDefault="00B6050D" w:rsidP="00EF22D3">
            <w:pPr>
              <w:pStyle w:val="TAL"/>
            </w:pPr>
            <w:r w:rsidRPr="009E0DE1">
              <w:t>Reporting triggers</w:t>
            </w:r>
          </w:p>
        </w:tc>
        <w:tc>
          <w:tcPr>
            <w:tcW w:w="4249" w:type="dxa"/>
          </w:tcPr>
          <w:p w:rsidR="00B6050D" w:rsidRPr="009E0DE1" w:rsidRDefault="00B6050D" w:rsidP="00EF22D3">
            <w:pPr>
              <w:pStyle w:val="TAL"/>
            </w:pPr>
            <w:r w:rsidRPr="009E0DE1">
              <w:t>One or multiple of the events can be activated for the generation and reporting of the usage report.</w:t>
            </w:r>
          </w:p>
        </w:tc>
        <w:tc>
          <w:tcPr>
            <w:tcW w:w="2943" w:type="dxa"/>
          </w:tcPr>
          <w:p w:rsidR="00B6050D" w:rsidRPr="009E0DE1" w:rsidRDefault="00B6050D" w:rsidP="00EF22D3">
            <w:pPr>
              <w:pStyle w:val="TAL"/>
            </w:pPr>
            <w:r w:rsidRPr="009E0DE1">
              <w:t>Applicable events include:</w:t>
            </w:r>
          </w:p>
          <w:p w:rsidR="00B6050D" w:rsidRPr="009E0DE1" w:rsidRDefault="00B6050D" w:rsidP="00EF22D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 xml:space="preserve">Periodic measurement threshold </w:t>
            </w:r>
          </w:p>
        </w:tc>
        <w:tc>
          <w:tcPr>
            <w:tcW w:w="4249" w:type="dxa"/>
          </w:tcPr>
          <w:p w:rsidR="00B6050D" w:rsidRPr="009E0DE1" w:rsidRDefault="00B6050D" w:rsidP="00EF22D3">
            <w:pPr>
              <w:pStyle w:val="TAL"/>
            </w:pPr>
            <w:r w:rsidRPr="009E0DE1">
              <w:t>Defines the point in time for sending a periodic report for this URR (e.g. timeofday).</w:t>
            </w:r>
          </w:p>
        </w:tc>
        <w:tc>
          <w:tcPr>
            <w:tcW w:w="2943" w:type="dxa"/>
          </w:tcPr>
          <w:p w:rsidR="00B6050D" w:rsidRPr="009E0DE1" w:rsidRDefault="00B6050D" w:rsidP="00EF22D3">
            <w:pPr>
              <w:pStyle w:val="TAL"/>
            </w:pPr>
            <w:r w:rsidRPr="009E0DE1">
              <w:t>This allows generation of periodic usage report for e.g. offline charging.</w:t>
            </w:r>
          </w:p>
          <w:p w:rsidR="00B6050D" w:rsidRPr="009E0DE1" w:rsidRDefault="00B6050D" w:rsidP="00EF22D3">
            <w:pPr>
              <w:pStyle w:val="TAL"/>
            </w:pPr>
            <w:r w:rsidRPr="009E0DE1">
              <w:t>It can also be used for realizing the Monitoring time of the usage monitoring feature.</w:t>
            </w:r>
          </w:p>
          <w:p w:rsidR="00B6050D" w:rsidRPr="009E0DE1" w:rsidRDefault="00B6050D" w:rsidP="00EF22D3">
            <w:pPr>
              <w:pStyle w:val="TAL"/>
            </w:pPr>
            <w:r w:rsidRPr="009E0DE1">
              <w:t>It can also be used for realizing the Quota-Idle-Timeout, i.e. to enable the CP function to check whether any traffic has passed during this time.</w:t>
            </w:r>
          </w:p>
        </w:tc>
      </w:tr>
      <w:tr w:rsidR="00B6050D" w:rsidRPr="009E0DE1" w:rsidTr="00EF22D3">
        <w:tc>
          <w:tcPr>
            <w:tcW w:w="2665" w:type="dxa"/>
          </w:tcPr>
          <w:p w:rsidR="00B6050D" w:rsidRPr="009E0DE1" w:rsidRDefault="00B6050D" w:rsidP="00EF22D3">
            <w:pPr>
              <w:pStyle w:val="TAL"/>
            </w:pPr>
            <w:r w:rsidRPr="009E0DE1">
              <w:t>Volume measurement threshold</w:t>
            </w:r>
          </w:p>
        </w:tc>
        <w:tc>
          <w:tcPr>
            <w:tcW w:w="4249" w:type="dxa"/>
          </w:tcPr>
          <w:p w:rsidR="00B6050D" w:rsidRPr="009E0DE1" w:rsidRDefault="00B6050D" w:rsidP="00EF22D3">
            <w:pPr>
              <w:pStyle w:val="TAL"/>
            </w:pPr>
            <w:r w:rsidRPr="009E0DE1">
              <w:t>Value in terms of uplink and/or downlink and/or total byte-count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Time measurement threshold</w:t>
            </w:r>
          </w:p>
        </w:tc>
        <w:tc>
          <w:tcPr>
            <w:tcW w:w="4249" w:type="dxa"/>
          </w:tcPr>
          <w:p w:rsidR="00B6050D" w:rsidRPr="009E0DE1" w:rsidRDefault="00B6050D" w:rsidP="00EF22D3">
            <w:pPr>
              <w:pStyle w:val="TAL"/>
            </w:pPr>
            <w:r w:rsidRPr="009E0DE1">
              <w:t>Value in terms of the time duration (e.g. in seconds)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Event measurement threshold</w:t>
            </w:r>
          </w:p>
        </w:tc>
        <w:tc>
          <w:tcPr>
            <w:tcW w:w="4249" w:type="dxa"/>
          </w:tcPr>
          <w:p w:rsidR="00B6050D" w:rsidRPr="009E0DE1" w:rsidRDefault="00B6050D" w:rsidP="00EF22D3">
            <w:pPr>
              <w:pStyle w:val="TAL"/>
            </w:pPr>
            <w:r w:rsidRPr="009E0DE1">
              <w:t>Number of events (identified according to a locally configured policy) after which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Inactivity detection time</w:t>
            </w:r>
          </w:p>
          <w:p w:rsidR="00B6050D" w:rsidRPr="009E0DE1" w:rsidRDefault="00B6050D" w:rsidP="00EF22D3">
            <w:pPr>
              <w:pStyle w:val="TAL"/>
            </w:pPr>
          </w:p>
        </w:tc>
        <w:tc>
          <w:tcPr>
            <w:tcW w:w="4249" w:type="dxa"/>
          </w:tcPr>
          <w:p w:rsidR="00B6050D" w:rsidRPr="009E0DE1" w:rsidRDefault="00B6050D" w:rsidP="00EF22D3">
            <w:pPr>
              <w:pStyle w:val="TAL"/>
            </w:pPr>
            <w:r w:rsidRPr="009E0DE1">
              <w:t>Defines the period of time after which the time measurement shall stop, if no packets are received.</w:t>
            </w:r>
          </w:p>
        </w:tc>
        <w:tc>
          <w:tcPr>
            <w:tcW w:w="2943" w:type="dxa"/>
          </w:tcPr>
          <w:p w:rsidR="00B6050D" w:rsidRPr="009E0DE1" w:rsidRDefault="00B6050D" w:rsidP="00EF22D3">
            <w:pPr>
              <w:pStyle w:val="TAL"/>
            </w:pPr>
            <w:r w:rsidRPr="009E0DE1">
              <w:t>Timer corresponding to this duration is restarted at the end of each transmitted packet.</w:t>
            </w:r>
          </w:p>
        </w:tc>
      </w:tr>
      <w:tr w:rsidR="00B6050D" w:rsidRPr="009E0DE1" w:rsidTr="00EF22D3">
        <w:tc>
          <w:tcPr>
            <w:tcW w:w="2665" w:type="dxa"/>
          </w:tcPr>
          <w:p w:rsidR="00B6050D" w:rsidRPr="009E0DE1" w:rsidRDefault="00B6050D" w:rsidP="00EF22D3">
            <w:pPr>
              <w:pStyle w:val="TAL"/>
            </w:pPr>
            <w:r w:rsidRPr="009E0DE1">
              <w:t>Event based reporting</w:t>
            </w:r>
          </w:p>
        </w:tc>
        <w:tc>
          <w:tcPr>
            <w:tcW w:w="4249" w:type="dxa"/>
          </w:tcPr>
          <w:p w:rsidR="00B6050D" w:rsidRPr="009E0DE1" w:rsidRDefault="00B6050D" w:rsidP="00EF22D3">
            <w:pPr>
              <w:pStyle w:val="TAL"/>
            </w:pPr>
            <w:r w:rsidRPr="009E0DE1">
              <w:t>Points to a locally configured policy which is identifies event(s) trigger for generating usage report.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Linked URR ID(s)</w:t>
            </w:r>
          </w:p>
        </w:tc>
        <w:tc>
          <w:tcPr>
            <w:tcW w:w="4249" w:type="dxa"/>
          </w:tcPr>
          <w:p w:rsidR="00B6050D" w:rsidRPr="009E0DE1" w:rsidRDefault="00B6050D" w:rsidP="00EF22D3">
            <w:pPr>
              <w:pStyle w:val="TAL"/>
            </w:pPr>
            <w:r w:rsidRPr="009E0DE1">
              <w:rPr>
                <w:lang w:eastAsia="zh-CN"/>
              </w:rPr>
              <w:t>Points to one or more other URR ID.</w:t>
            </w:r>
          </w:p>
        </w:tc>
        <w:tc>
          <w:tcPr>
            <w:tcW w:w="2943" w:type="dxa"/>
          </w:tcPr>
          <w:p w:rsidR="00B6050D" w:rsidRPr="009E0DE1" w:rsidRDefault="00B6050D" w:rsidP="00EF22D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B6050D" w:rsidRPr="009E0DE1" w:rsidTr="00EF22D3">
        <w:tc>
          <w:tcPr>
            <w:tcW w:w="2665" w:type="dxa"/>
          </w:tcPr>
          <w:p w:rsidR="00B6050D" w:rsidRPr="009E0DE1" w:rsidRDefault="00B6050D" w:rsidP="00EF22D3">
            <w:pPr>
              <w:pStyle w:val="TAL"/>
            </w:pPr>
            <w:r w:rsidRPr="009E0DE1">
              <w:t>Measurement Method</w:t>
            </w:r>
          </w:p>
        </w:tc>
        <w:tc>
          <w:tcPr>
            <w:tcW w:w="4249" w:type="dxa"/>
          </w:tcPr>
          <w:p w:rsidR="00B6050D" w:rsidRPr="009E0DE1" w:rsidRDefault="00B6050D" w:rsidP="00EF22D3">
            <w:pPr>
              <w:pStyle w:val="TAL"/>
            </w:pPr>
            <w:r w:rsidRPr="009E0DE1">
              <w:t xml:space="preserve">Indicates the method for measuring the network resources usage, i.e. the </w:t>
            </w:r>
            <w:r w:rsidRPr="009E0DE1">
              <w:rPr>
                <w:szCs w:val="18"/>
              </w:rPr>
              <w:t>data volume, duration, combined volume/duration, or event.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Indicates specific conditions to be applied for measurements</w:t>
            </w:r>
          </w:p>
        </w:tc>
        <w:tc>
          <w:tcPr>
            <w:tcW w:w="2943" w:type="dxa"/>
          </w:tcPr>
          <w:p w:rsidR="00B6050D" w:rsidRPr="009E0DE1" w:rsidRDefault="00B6050D" w:rsidP="00EF22D3">
            <w:pPr>
              <w:pStyle w:val="FP"/>
            </w:pPr>
            <w:r w:rsidRPr="009E0DE1">
              <w:t>It is used to request:</w:t>
            </w:r>
          </w:p>
          <w:p w:rsidR="00B6050D" w:rsidRPr="009E0DE1" w:rsidRDefault="00B6050D" w:rsidP="00EF22D3">
            <w:pPr>
              <w:pStyle w:val="FP"/>
              <w:ind w:left="316" w:hanging="316"/>
            </w:pPr>
            <w:r w:rsidRPr="009E0DE1">
              <w:t>-</w:t>
            </w:r>
            <w:r w:rsidRPr="009E0DE1">
              <w:tab/>
              <w:t>measurement before QoS enforcement, and/or</w:t>
            </w:r>
          </w:p>
          <w:p w:rsidR="00B6050D" w:rsidRPr="009E0DE1" w:rsidRDefault="00B6050D" w:rsidP="00EF22D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rsidR="00B6050D" w:rsidRPr="009E0DE1" w:rsidRDefault="00B6050D" w:rsidP="00EF22D3">
            <w:pPr>
              <w:pStyle w:val="FP"/>
              <w:ind w:left="316" w:hanging="316"/>
            </w:pPr>
            <w:r w:rsidRPr="009E0DE1">
              <w:t>-</w:t>
            </w:r>
            <w:r w:rsidRPr="009E0DE1">
              <w:tab/>
              <w:t>to request reduced reporting for application start/stop events.</w:t>
            </w:r>
          </w:p>
        </w:tc>
      </w:tr>
    </w:tbl>
    <w:p w:rsidR="00B6050D" w:rsidRPr="009E0DE1" w:rsidRDefault="00B6050D" w:rsidP="00B6050D">
      <w:pPr>
        <w:pStyle w:val="FP"/>
      </w:pPr>
    </w:p>
    <w:p w:rsidR="00B6050D" w:rsidRPr="009E0DE1" w:rsidRDefault="00B6050D" w:rsidP="00B6050D">
      <w:pPr>
        <w:pStyle w:val="5"/>
      </w:pPr>
      <w:bookmarkStart w:id="48" w:name="_Toc532891731"/>
      <w:r w:rsidRPr="009E0DE1">
        <w:t>5.8.2.11.6</w:t>
      </w:r>
      <w:r w:rsidRPr="009E0DE1">
        <w:tab/>
        <w:t>Forwarding Action Rule</w:t>
      </w:r>
      <w:bookmarkEnd w:id="48"/>
    </w:p>
    <w:p w:rsidR="00B6050D" w:rsidRPr="009E0DE1" w:rsidRDefault="00B6050D" w:rsidP="00B6050D">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B6050D" w:rsidRPr="009E0DE1" w:rsidRDefault="00B6050D" w:rsidP="00B6050D">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4248"/>
        <w:gridCol w:w="2942"/>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FAR.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Action</w:t>
            </w:r>
          </w:p>
        </w:tc>
        <w:tc>
          <w:tcPr>
            <w:tcW w:w="4249" w:type="dxa"/>
          </w:tcPr>
          <w:p w:rsidR="00B6050D" w:rsidRPr="009E0DE1" w:rsidRDefault="00B6050D" w:rsidP="00EF22D3">
            <w:pPr>
              <w:pStyle w:val="TAL"/>
            </w:pPr>
            <w:r w:rsidRPr="009E0DE1">
              <w:t>Identifies the action to apply to the packet</w:t>
            </w:r>
          </w:p>
        </w:tc>
        <w:tc>
          <w:tcPr>
            <w:tcW w:w="2943" w:type="dxa"/>
          </w:tcPr>
          <w:p w:rsidR="00B6050D" w:rsidRPr="009E0DE1" w:rsidRDefault="00B6050D" w:rsidP="00EF22D3">
            <w:pPr>
              <w:pStyle w:val="TAL"/>
            </w:pPr>
            <w:r w:rsidRPr="009E0DE1">
              <w:t>Indicates whether the packet is to be forwarded, duplicated, dropped or buffered.</w:t>
            </w:r>
          </w:p>
          <w:p w:rsidR="00B6050D" w:rsidRPr="009E0DE1" w:rsidRDefault="00B6050D" w:rsidP="00EF22D3">
            <w:pPr>
              <w:pStyle w:val="TAL"/>
            </w:pPr>
            <w:r w:rsidRPr="009E0DE1">
              <w:t>When action indicates forwarding or duplicating, a number of additional attributes are included in the FAR.</w:t>
            </w:r>
          </w:p>
          <w:p w:rsidR="00B6050D" w:rsidRPr="009E0DE1" w:rsidRDefault="00B6050D" w:rsidP="00EF22D3">
            <w:pPr>
              <w:pStyle w:val="TAL"/>
            </w:pPr>
            <w:r w:rsidRPr="009E0DE1">
              <w:t>For buffering action, a Buffer Action Rule is also included.</w:t>
            </w:r>
          </w:p>
        </w:tc>
      </w:tr>
      <w:tr w:rsidR="00B6050D" w:rsidRPr="009E0DE1" w:rsidTr="00EF22D3">
        <w:tc>
          <w:tcPr>
            <w:tcW w:w="2665" w:type="dxa"/>
          </w:tcPr>
          <w:p w:rsidR="00B6050D" w:rsidRPr="009E0DE1" w:rsidRDefault="00B6050D" w:rsidP="00EF22D3">
            <w:pPr>
              <w:pStyle w:val="TAL"/>
            </w:pPr>
            <w:r w:rsidRPr="009E0DE1">
              <w:t>Network instance</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Identifies the Network instance associated with the outgoing packet (NOTE 1).</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Destination interface</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Contains the values "access side", "core side", "SMF" or "N6-LAN".</w:t>
            </w:r>
          </w:p>
        </w:tc>
        <w:tc>
          <w:tcPr>
            <w:tcW w:w="2943" w:type="dxa"/>
          </w:tcPr>
          <w:p w:rsidR="00B6050D" w:rsidRPr="009E0DE1" w:rsidRDefault="00B6050D" w:rsidP="00EF22D3">
            <w:pPr>
              <w:pStyle w:val="TAL"/>
            </w:pPr>
            <w:r w:rsidRPr="009E0DE1">
              <w:t>Identifies the interface for outgoing packets towards the access side (i.e. down-link), the core side (i.e. up-link), the SMF or, the N6-LAN (i.e. the DN or the local DN).</w:t>
            </w:r>
          </w:p>
        </w:tc>
      </w:tr>
      <w:tr w:rsidR="00B6050D" w:rsidRPr="009E0DE1" w:rsidTr="00EF22D3">
        <w:tc>
          <w:tcPr>
            <w:tcW w:w="2665" w:type="dxa"/>
          </w:tcPr>
          <w:p w:rsidR="00B6050D" w:rsidRPr="009E0DE1" w:rsidRDefault="00B6050D" w:rsidP="00EF22D3">
            <w:pPr>
              <w:pStyle w:val="TAL"/>
            </w:pPr>
            <w:r w:rsidRPr="009E0DE1">
              <w:t>Outer header creation</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B6050D" w:rsidRPr="009E0DE1" w:rsidRDefault="00B6050D" w:rsidP="00EF22D3">
            <w:pPr>
              <w:pStyle w:val="TAL"/>
            </w:pPr>
            <w:r w:rsidRPr="009E0DE1">
              <w:t>Contains the CN tunnel info</w:t>
            </w:r>
            <w:r w:rsidRPr="00A80066">
              <w:t>, N6 tunnel info</w:t>
            </w:r>
            <w:r w:rsidRPr="009E0DE1">
              <w:t xml:space="preserve"> or AN tunnel info of peer entity (e.g. NG-RAN, another UPF, SMF</w:t>
            </w:r>
            <w:r w:rsidRPr="00A80066">
              <w:t>, DNAI</w:t>
            </w:r>
            <w:r w:rsidRPr="009E0DE1">
              <w:t>).</w:t>
            </w:r>
          </w:p>
          <w:p w:rsidR="00B6050D" w:rsidRPr="009E0DE1" w:rsidRDefault="00B6050D" w:rsidP="00EF22D3">
            <w:pPr>
              <w:pStyle w:val="TAL"/>
            </w:pPr>
            <w:r w:rsidRPr="009E0DE1">
              <w:t>Any extension header stored for this packet shall be added.</w:t>
            </w:r>
          </w:p>
        </w:tc>
      </w:tr>
      <w:tr w:rsidR="00B6050D" w:rsidRPr="009E0DE1" w:rsidTr="00EF22D3">
        <w:tc>
          <w:tcPr>
            <w:tcW w:w="2665" w:type="dxa"/>
          </w:tcPr>
          <w:p w:rsidR="00B6050D" w:rsidRPr="009E0DE1" w:rsidRDefault="00B6050D" w:rsidP="00EF22D3">
            <w:pPr>
              <w:pStyle w:val="TAL"/>
            </w:pPr>
            <w:r w:rsidRPr="009E0DE1">
              <w:t>Send end marker packet(s)</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Instructs the UPF to construct end marker packet(s) and send them out as described in clause 5.8.1.</w:t>
            </w:r>
          </w:p>
        </w:tc>
        <w:tc>
          <w:tcPr>
            <w:tcW w:w="2943" w:type="dxa"/>
          </w:tcPr>
          <w:p w:rsidR="00B6050D" w:rsidRPr="009E0DE1" w:rsidRDefault="00B6050D" w:rsidP="00EF22D3">
            <w:pPr>
              <w:pStyle w:val="TAL"/>
            </w:pPr>
            <w:r w:rsidRPr="009E0DE1">
              <w:t>This parameter should be sent together with the "outer header creation" parameter of the new CN tunnel info.</w:t>
            </w:r>
          </w:p>
        </w:tc>
      </w:tr>
      <w:tr w:rsidR="00B6050D" w:rsidRPr="009E0DE1" w:rsidTr="00EF22D3">
        <w:tc>
          <w:tcPr>
            <w:tcW w:w="2665" w:type="dxa"/>
          </w:tcPr>
          <w:p w:rsidR="00B6050D" w:rsidRPr="009E0DE1" w:rsidRDefault="00B6050D" w:rsidP="00EF22D3">
            <w:pPr>
              <w:pStyle w:val="TAL"/>
            </w:pPr>
            <w:r w:rsidRPr="009E0DE1">
              <w:t>Transport level marking</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Transport level packet marking in the uplink and downlink, e.g. setting the DiffServ Code Point.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Forwarding policy</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Reference to a preconfigured traffic steering policy or http redirection (NOTE 4).</w:t>
            </w:r>
          </w:p>
        </w:tc>
        <w:tc>
          <w:tcPr>
            <w:tcW w:w="2943" w:type="dxa"/>
          </w:tcPr>
          <w:p w:rsidR="00B6050D" w:rsidRPr="009E0DE1" w:rsidRDefault="00B6050D" w:rsidP="00EF22D3">
            <w:pPr>
              <w:pStyle w:val="TAL"/>
            </w:pPr>
            <w:r w:rsidRPr="009E0DE1">
              <w:t>Contains one of the following policies identified by a TSP ID:</w:t>
            </w:r>
          </w:p>
          <w:p w:rsidR="00B6050D" w:rsidRPr="009E0DE1" w:rsidRDefault="00B6050D" w:rsidP="00EF22D3">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B6050D" w:rsidRPr="009E0DE1" w:rsidRDefault="00B6050D" w:rsidP="00EF22D3">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B6050D" w:rsidRPr="009E0DE1" w:rsidRDefault="00B6050D" w:rsidP="00EF22D3">
            <w:pPr>
              <w:pStyle w:val="TAL"/>
            </w:pPr>
            <w:r w:rsidRPr="009E0DE1">
              <w:t>or a Redirect Destination and values for the forwarding behaviour (always, after measurement report (for termination action "redirect")).</w:t>
            </w:r>
          </w:p>
        </w:tc>
      </w:tr>
      <w:tr w:rsidR="00B6050D" w:rsidRPr="009E0DE1" w:rsidTr="00EF22D3">
        <w:tc>
          <w:tcPr>
            <w:tcW w:w="2665" w:type="dxa"/>
          </w:tcPr>
          <w:p w:rsidR="00B6050D" w:rsidRPr="009E0DE1" w:rsidRDefault="00B6050D" w:rsidP="00EF22D3">
            <w:pPr>
              <w:pStyle w:val="TAL"/>
            </w:pPr>
            <w:r>
              <w:t>Request for Proxying in UPF</w:t>
            </w:r>
          </w:p>
        </w:tc>
        <w:tc>
          <w:tcPr>
            <w:tcW w:w="4249" w:type="dxa"/>
          </w:tcPr>
          <w:p w:rsidR="00B6050D" w:rsidRPr="009E0DE1" w:rsidRDefault="00B6050D" w:rsidP="00EF22D3">
            <w:pPr>
              <w:pStyle w:val="TAL"/>
            </w:pPr>
            <w:r>
              <w:t>Indicates that the UPF shall perform ARP proxying and / or IPv6 Neighbour Solicitation Proxying as specified in clause 5.6.10.2.</w:t>
            </w:r>
          </w:p>
        </w:tc>
        <w:tc>
          <w:tcPr>
            <w:tcW w:w="2943" w:type="dxa"/>
          </w:tcPr>
          <w:p w:rsidR="00B6050D" w:rsidRPr="009E0DE1" w:rsidRDefault="00B6050D" w:rsidP="00EF22D3">
            <w:pPr>
              <w:pStyle w:val="TAL"/>
            </w:pPr>
            <w:r>
              <w:t>Applies to the Ethernet PDU Session type.</w:t>
            </w:r>
          </w:p>
        </w:tc>
      </w:tr>
      <w:tr w:rsidR="00B6050D" w:rsidRPr="009E0DE1" w:rsidTr="00EF22D3">
        <w:tc>
          <w:tcPr>
            <w:tcW w:w="2665" w:type="dxa"/>
          </w:tcPr>
          <w:p w:rsidR="00B6050D" w:rsidRPr="009E0DE1" w:rsidRDefault="00B6050D" w:rsidP="00EF22D3">
            <w:pPr>
              <w:pStyle w:val="TAL"/>
            </w:pPr>
            <w:r w:rsidRPr="009E0DE1">
              <w:t>Container for header enrichment</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Contains information to be used by the UPF for header enrichment.</w:t>
            </w:r>
          </w:p>
        </w:tc>
        <w:tc>
          <w:tcPr>
            <w:tcW w:w="2943" w:type="dxa"/>
          </w:tcPr>
          <w:p w:rsidR="00B6050D" w:rsidRPr="009E0DE1" w:rsidRDefault="00B6050D" w:rsidP="00EF22D3">
            <w:pPr>
              <w:pStyle w:val="TAL"/>
            </w:pPr>
            <w:r w:rsidRPr="009E0DE1">
              <w:t>Only relevant for the uplink direction.</w:t>
            </w:r>
          </w:p>
        </w:tc>
      </w:tr>
      <w:tr w:rsidR="00B6050D" w:rsidRPr="009E0DE1" w:rsidTr="00EF22D3">
        <w:tc>
          <w:tcPr>
            <w:tcW w:w="2665" w:type="dxa"/>
          </w:tcPr>
          <w:p w:rsidR="00B6050D" w:rsidRPr="009E0DE1" w:rsidRDefault="00B6050D" w:rsidP="00EF22D3">
            <w:pPr>
              <w:pStyle w:val="TAL"/>
            </w:pPr>
            <w:r w:rsidRPr="009E0DE1">
              <w:t>Buffering Action Rule</w:t>
            </w:r>
          </w:p>
          <w:p w:rsidR="00B6050D" w:rsidRPr="009E0DE1" w:rsidRDefault="00B6050D" w:rsidP="00EF22D3">
            <w:pPr>
              <w:pStyle w:val="TAL"/>
            </w:pPr>
            <w:r w:rsidRPr="009E0DE1">
              <w:t>(NOTE 5)</w:t>
            </w:r>
          </w:p>
        </w:tc>
        <w:tc>
          <w:tcPr>
            <w:tcW w:w="4249" w:type="dxa"/>
          </w:tcPr>
          <w:p w:rsidR="00B6050D" w:rsidRPr="009E0DE1" w:rsidRDefault="00B6050D" w:rsidP="00EF22D3">
            <w:pPr>
              <w:pStyle w:val="TAL"/>
            </w:pPr>
            <w:r w:rsidRPr="009E0DE1">
              <w:t>Reference to a Buffering Action Rule ID defining the buffering instructions to be applied by the UPF</w:t>
            </w:r>
          </w:p>
          <w:p w:rsidR="00B6050D" w:rsidRPr="009E0DE1" w:rsidRDefault="00B6050D" w:rsidP="00EF22D3">
            <w:pPr>
              <w:pStyle w:val="TAL"/>
            </w:pPr>
            <w:r w:rsidRPr="009E0DE1">
              <w:t>(NOTE 6)</w:t>
            </w:r>
          </w:p>
        </w:tc>
        <w:tc>
          <w:tcPr>
            <w:tcW w:w="2943" w:type="dxa"/>
          </w:tcPr>
          <w:p w:rsidR="00B6050D" w:rsidRPr="009E0DE1" w:rsidRDefault="00B6050D" w:rsidP="00EF22D3">
            <w:pPr>
              <w:pStyle w:val="TAL"/>
            </w:pPr>
          </w:p>
        </w:tc>
      </w:tr>
      <w:tr w:rsidR="00B6050D" w:rsidRPr="009E0DE1" w:rsidTr="00EF22D3">
        <w:tc>
          <w:tcPr>
            <w:tcW w:w="9857" w:type="dxa"/>
            <w:gridSpan w:val="3"/>
          </w:tcPr>
          <w:p w:rsidR="00B6050D" w:rsidRPr="009E0DE1" w:rsidRDefault="00B6050D" w:rsidP="00EF22D3">
            <w:pPr>
              <w:pStyle w:val="TAN"/>
            </w:pPr>
            <w:r w:rsidRPr="009E0DE1">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Pr="009E0DE1" w:rsidRDefault="00B6050D" w:rsidP="00EF22D3">
            <w:pPr>
              <w:pStyle w:val="TAN"/>
            </w:pPr>
            <w:r w:rsidRPr="009E0DE1">
              <w:tab/>
              <w:t>-</w:t>
            </w:r>
            <w:r w:rsidRPr="009E0DE1">
              <w:tab/>
              <w:t>UPF is connected to other UPF or NG-RAN node in different IP domains.</w:t>
            </w:r>
          </w:p>
          <w:p w:rsidR="00B6050D" w:rsidRPr="009E0DE1" w:rsidRDefault="00B6050D" w:rsidP="00EF22D3">
            <w:pPr>
              <w:pStyle w:val="TAN"/>
            </w:pPr>
            <w:r w:rsidRPr="009E0DE1">
              <w:t>NOTE 2:</w:t>
            </w:r>
            <w:r w:rsidRPr="009E0DE1">
              <w:tab/>
              <w:t>These attributes are required for FAR action set to forwarding.</w:t>
            </w:r>
          </w:p>
          <w:p w:rsidR="00B6050D" w:rsidRPr="009E0DE1" w:rsidRDefault="00B6050D" w:rsidP="00EF22D3">
            <w:pPr>
              <w:pStyle w:val="TAN"/>
            </w:pPr>
            <w:r w:rsidRPr="009E0DE1">
              <w:t>NOTE 3:</w:t>
            </w:r>
            <w:r w:rsidRPr="009E0DE1">
              <w:tab/>
              <w:t>These attributes are required for FAR action set to forwarding or duplicating.</w:t>
            </w:r>
          </w:p>
          <w:p w:rsidR="00B6050D" w:rsidRPr="009E0DE1" w:rsidRDefault="00B6050D" w:rsidP="00EF22D3">
            <w:pPr>
              <w:pStyle w:val="TAN"/>
            </w:pPr>
            <w:r w:rsidRPr="009E0DE1">
              <w:t>NOTE 4:</w:t>
            </w:r>
            <w:r w:rsidRPr="009E0DE1">
              <w:tab/>
              <w:t xml:space="preserve">The TSP ID is preconfigured in the SMF, and included in the FAR according to the description in clauses 5.6.7 and 6.1.3.14 of 23.503 [45] for local N6 steering and 6.1.3.14 of 23.503 [45] for N6-LAN steering. The TSP ID </w:t>
            </w:r>
            <w:r w:rsidRPr="009E0DE1">
              <w:lastRenderedPageBreak/>
              <w:t>action is enforced before the Outer header creation actions.</w:t>
            </w:r>
          </w:p>
          <w:p w:rsidR="00B6050D" w:rsidRPr="009E0DE1" w:rsidRDefault="00B6050D" w:rsidP="00EF22D3">
            <w:pPr>
              <w:pStyle w:val="TAN"/>
            </w:pPr>
            <w:r w:rsidRPr="009E0DE1">
              <w:t>NOTE 5:</w:t>
            </w:r>
            <w:r w:rsidRPr="009E0DE1">
              <w:tab/>
              <w:t>This attribute is present for FAR action set to buffering.</w:t>
            </w:r>
          </w:p>
          <w:p w:rsidR="00B6050D" w:rsidRPr="009E0DE1" w:rsidRDefault="00B6050D" w:rsidP="00EF22D3">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B6050D" w:rsidRPr="009E0DE1" w:rsidRDefault="00B6050D" w:rsidP="00B6050D">
      <w:pPr>
        <w:pStyle w:val="FP"/>
      </w:pPr>
    </w:p>
    <w:p w:rsidR="00B6050D" w:rsidRPr="009E0DE1" w:rsidRDefault="00B6050D" w:rsidP="00B6050D">
      <w:pPr>
        <w:pStyle w:val="5"/>
      </w:pPr>
      <w:bookmarkStart w:id="49" w:name="_Toc532891732"/>
      <w:r w:rsidRPr="009E0DE1">
        <w:t>5.8.2.11.7</w:t>
      </w:r>
      <w:r w:rsidRPr="009E0DE1">
        <w:tab/>
        <w:t>Usage Report generated by UPF</w:t>
      </w:r>
      <w:bookmarkEnd w:id="49"/>
    </w:p>
    <w:p w:rsidR="00B6050D" w:rsidRPr="009E0DE1" w:rsidRDefault="00B6050D" w:rsidP="00B6050D">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rsidR="00B6050D" w:rsidRPr="009E0DE1" w:rsidRDefault="00B6050D" w:rsidP="00B6050D">
      <w:pPr>
        <w:rPr>
          <w:lang w:eastAsia="x-none"/>
        </w:rPr>
      </w:pPr>
      <w:r w:rsidRPr="009E0DE1">
        <w:rPr>
          <w:lang w:eastAsia="x-none"/>
        </w:rPr>
        <w:t>Following attributes can be included in the usage report:</w:t>
      </w:r>
    </w:p>
    <w:p w:rsidR="00B6050D" w:rsidRPr="009E0DE1" w:rsidRDefault="00B6050D" w:rsidP="00B6050D">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Uniquely identifies a session.</w:t>
            </w:r>
          </w:p>
        </w:tc>
        <w:tc>
          <w:tcPr>
            <w:tcW w:w="2943" w:type="dxa"/>
          </w:tcPr>
          <w:p w:rsidR="00B6050D" w:rsidRPr="009E0DE1" w:rsidRDefault="00B6050D" w:rsidP="00EF22D3">
            <w:pPr>
              <w:pStyle w:val="TAL"/>
            </w:pPr>
            <w:r w:rsidRPr="009E0DE1">
              <w:t>Identifies the N4 session associated to this Usage Report</w:t>
            </w: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Uniquely identifies the Packet Detection Rule or Usage Reporting Rule within a session which triggered the report.</w:t>
            </w:r>
          </w:p>
        </w:tc>
        <w:tc>
          <w:tcPr>
            <w:tcW w:w="2943" w:type="dxa"/>
          </w:tcPr>
          <w:p w:rsidR="00B6050D" w:rsidRPr="009E0DE1" w:rsidRDefault="00B6050D" w:rsidP="00EF22D3">
            <w:pPr>
              <w:pStyle w:val="TAL"/>
            </w:pPr>
            <w:r w:rsidRPr="009E0DE1">
              <w:t>Packet Detection Rule is only indicated when Reporting trigger is Detection of 1st DL packet for a QoS Flow or Start/stop of traffic detection.</w:t>
            </w:r>
          </w:p>
          <w:p w:rsidR="00B6050D" w:rsidRPr="009E0DE1" w:rsidRDefault="00B6050D" w:rsidP="00EF22D3">
            <w:pPr>
              <w:pStyle w:val="TAL"/>
            </w:pPr>
            <w:r w:rsidRPr="009E0DE1">
              <w:t>Usage Reporting Rule is indicated for all other Reporting triggers.</w:t>
            </w:r>
          </w:p>
        </w:tc>
      </w:tr>
      <w:tr w:rsidR="00B6050D" w:rsidRPr="009E0DE1" w:rsidTr="00EF22D3">
        <w:tc>
          <w:tcPr>
            <w:tcW w:w="2665" w:type="dxa"/>
          </w:tcPr>
          <w:p w:rsidR="00B6050D" w:rsidRPr="009E0DE1" w:rsidRDefault="00B6050D" w:rsidP="00EF22D3">
            <w:pPr>
              <w:pStyle w:val="TAL"/>
            </w:pPr>
            <w:r w:rsidRPr="009E0DE1">
              <w:t>Reporting trigger</w:t>
            </w:r>
          </w:p>
        </w:tc>
        <w:tc>
          <w:tcPr>
            <w:tcW w:w="4249" w:type="dxa"/>
          </w:tcPr>
          <w:p w:rsidR="00B6050D" w:rsidRPr="009E0DE1" w:rsidRDefault="00B6050D" w:rsidP="00EF22D3">
            <w:pPr>
              <w:pStyle w:val="TAL"/>
            </w:pPr>
            <w:r w:rsidRPr="009E0DE1">
              <w:t>Identifies the trigger for the usage report.</w:t>
            </w:r>
          </w:p>
        </w:tc>
        <w:tc>
          <w:tcPr>
            <w:tcW w:w="2943" w:type="dxa"/>
          </w:tcPr>
          <w:p w:rsidR="00B6050D" w:rsidRPr="009E0DE1" w:rsidRDefault="00B6050D" w:rsidP="00EF22D3">
            <w:pPr>
              <w:pStyle w:val="TAL"/>
            </w:pPr>
            <w:r w:rsidRPr="009E0DE1">
              <w:t>Applicable values are:</w:t>
            </w:r>
          </w:p>
          <w:p w:rsidR="00B6050D" w:rsidRPr="009E0DE1" w:rsidRDefault="00B6050D" w:rsidP="00EF22D3">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Start time</w:t>
            </w:r>
          </w:p>
        </w:tc>
        <w:tc>
          <w:tcPr>
            <w:tcW w:w="4249" w:type="dxa"/>
          </w:tcPr>
          <w:p w:rsidR="00B6050D" w:rsidRPr="009E0DE1" w:rsidRDefault="00B6050D" w:rsidP="00EF22D3">
            <w:pPr>
              <w:pStyle w:val="TAL"/>
            </w:pPr>
            <w:r w:rsidRPr="009E0DE1">
              <w:t>Provides the timestamp, in terms of absolute time, when the collection of the information provided within Usage-Information is started.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End time</w:t>
            </w:r>
          </w:p>
        </w:tc>
        <w:tc>
          <w:tcPr>
            <w:tcW w:w="4249" w:type="dxa"/>
          </w:tcPr>
          <w:p w:rsidR="00B6050D" w:rsidRPr="009E0DE1" w:rsidRDefault="00B6050D" w:rsidP="00EF22D3">
            <w:pPr>
              <w:pStyle w:val="TAL"/>
            </w:pPr>
            <w:r w:rsidRPr="009E0DE1">
              <w:t>Provides the timestamp, in terms of absolute time, when the information provided within Usage-Information is generated.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Defines the measured volume/time/events for this URR.</w:t>
            </w:r>
          </w:p>
        </w:tc>
        <w:tc>
          <w:tcPr>
            <w:tcW w:w="2943" w:type="dxa"/>
          </w:tcPr>
          <w:p w:rsidR="00B6050D" w:rsidRPr="009E0DE1" w:rsidRDefault="00B6050D" w:rsidP="00EF22D3">
            <w:pPr>
              <w:pStyle w:val="TAL"/>
            </w:pPr>
            <w:r w:rsidRPr="009E0DE1">
              <w:t>Details refer to TS 29.244 [65].</w:t>
            </w:r>
          </w:p>
        </w:tc>
      </w:tr>
    </w:tbl>
    <w:p w:rsidR="00B6050D" w:rsidRDefault="00B6050D" w:rsidP="00B6050D">
      <w:pPr>
        <w:pStyle w:val="FP"/>
        <w:rPr>
          <w:ins w:id="50" w:author="USER" w:date="2019-01-11T10:04:00Z"/>
        </w:rPr>
      </w:pPr>
    </w:p>
    <w:p w:rsidR="00B6050D" w:rsidRPr="009E0DE1" w:rsidRDefault="00B6050D" w:rsidP="00B6050D">
      <w:pPr>
        <w:pStyle w:val="5"/>
        <w:rPr>
          <w:ins w:id="51" w:author="USER" w:date="2019-01-11T10:04:00Z"/>
        </w:rPr>
      </w:pPr>
      <w:ins w:id="52" w:author="USER" w:date="2019-01-11T10:04:00Z">
        <w:r w:rsidRPr="009E0DE1">
          <w:t>5.8.2.11.</w:t>
        </w:r>
      </w:ins>
      <w:ins w:id="53" w:author="Windows 사용자" w:date="2019-01-15T19:04:00Z">
        <w:r w:rsidR="00D93BB6">
          <w:t>X</w:t>
        </w:r>
      </w:ins>
      <w:ins w:id="54" w:author="USER" w:date="2019-01-11T10:04:00Z">
        <w:r w:rsidRPr="009E0DE1">
          <w:tab/>
        </w:r>
      </w:ins>
      <w:ins w:id="55" w:author="USER" w:date="2019-01-11T10:41:00Z">
        <w:r w:rsidR="006E6BD8">
          <w:t>Multi-Access</w:t>
        </w:r>
      </w:ins>
      <w:ins w:id="56" w:author="USER" w:date="2019-01-11T10:04:00Z">
        <w:r w:rsidRPr="009E0DE1">
          <w:t xml:space="preserve"> Rule</w:t>
        </w:r>
      </w:ins>
    </w:p>
    <w:p w:rsidR="00B6050D" w:rsidRPr="009E0DE1" w:rsidRDefault="00B6050D" w:rsidP="00B6050D">
      <w:pPr>
        <w:rPr>
          <w:ins w:id="57" w:author="USER" w:date="2019-01-11T10:04:00Z"/>
          <w:lang w:eastAsia="x-none"/>
        </w:rPr>
      </w:pPr>
      <w:ins w:id="58" w:author="USER" w:date="2019-01-11T10:04:00Z">
        <w:r w:rsidRPr="009E0DE1">
          <w:rPr>
            <w:lang w:eastAsia="x-none"/>
          </w:rPr>
          <w:t xml:space="preserve">The following table describes the </w:t>
        </w:r>
      </w:ins>
      <w:ins w:id="59" w:author="USER" w:date="2019-01-11T10:42:00Z">
        <w:r w:rsidR="007D09D2">
          <w:rPr>
            <w:lang w:eastAsia="x-none"/>
          </w:rPr>
          <w:t>Multi-Access</w:t>
        </w:r>
      </w:ins>
      <w:ins w:id="60" w:author="USER" w:date="2019-01-11T10:04:00Z">
        <w:r w:rsidRPr="009E0DE1">
          <w:rPr>
            <w:lang w:eastAsia="x-none"/>
          </w:rPr>
          <w:t xml:space="preserve"> Rule (</w:t>
        </w:r>
      </w:ins>
      <w:ins w:id="61" w:author="USER" w:date="2019-01-11T10:42:00Z">
        <w:r w:rsidR="007D09D2">
          <w:rPr>
            <w:lang w:eastAsia="x-none"/>
          </w:rPr>
          <w:t>M</w:t>
        </w:r>
      </w:ins>
      <w:ins w:id="62" w:author="USER" w:date="2019-01-11T10:04:00Z">
        <w:r w:rsidRPr="009E0DE1">
          <w:rPr>
            <w:lang w:eastAsia="x-none"/>
          </w:rPr>
          <w:t xml:space="preserve">AR) that </w:t>
        </w:r>
      </w:ins>
      <w:ins w:id="63" w:author="USER" w:date="2019-01-11T10:44:00Z">
        <w:r w:rsidR="007D09D2">
          <w:rPr>
            <w:lang w:eastAsia="x-none"/>
          </w:rPr>
          <w:t xml:space="preserve">includes the association to the two FARs for both 3GPP access and N3GPP access in case of </w:t>
        </w:r>
      </w:ins>
      <w:ins w:id="64" w:author="USER" w:date="2019-01-11T10:51:00Z">
        <w:r w:rsidR="00075328">
          <w:rPr>
            <w:lang w:eastAsia="x-none"/>
          </w:rPr>
          <w:t>supporting</w:t>
        </w:r>
      </w:ins>
      <w:ins w:id="65" w:author="USER" w:date="2019-01-11T10:44:00Z">
        <w:r w:rsidR="007D09D2">
          <w:rPr>
            <w:lang w:eastAsia="x-none"/>
          </w:rPr>
          <w:t xml:space="preserve"> ATSSS.</w:t>
        </w:r>
      </w:ins>
    </w:p>
    <w:p w:rsidR="00B6050D" w:rsidRPr="009E0DE1" w:rsidRDefault="00B6050D" w:rsidP="00B6050D">
      <w:pPr>
        <w:pStyle w:val="TH"/>
        <w:rPr>
          <w:ins w:id="66" w:author="USER" w:date="2019-01-11T10:04:00Z"/>
        </w:rPr>
      </w:pPr>
      <w:ins w:id="67" w:author="USER" w:date="2019-01-11T10:04:00Z">
        <w:r w:rsidRPr="009E0DE1">
          <w:lastRenderedPageBreak/>
          <w:t>Table 5.8.2.11.</w:t>
        </w:r>
      </w:ins>
      <w:ins w:id="68" w:author="Windows 사용자" w:date="2019-01-14T11:06:00Z">
        <w:r w:rsidR="00455D8C">
          <w:t>8</w:t>
        </w:r>
      </w:ins>
      <w:ins w:id="69" w:author="USER" w:date="2019-01-11T10:04:00Z">
        <w:r w:rsidRPr="009E0DE1">
          <w:t xml:space="preserve">-1: Attributes within </w:t>
        </w:r>
      </w:ins>
      <w:ins w:id="70" w:author="USER" w:date="2019-01-11T10:55:00Z">
        <w:r w:rsidR="00E30E7D">
          <w:t>Multi-Access</w:t>
        </w:r>
      </w:ins>
      <w:ins w:id="71" w:author="USER" w:date="2019-01-11T10:04:00Z">
        <w:r w:rsidRPr="009E0DE1">
          <w:t xml:space="preserve">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 w:author="USER" w:date="2019-01-11T1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84"/>
        <w:gridCol w:w="1701"/>
        <w:gridCol w:w="3828"/>
        <w:gridCol w:w="2942"/>
        <w:tblGridChange w:id="73">
          <w:tblGrid>
            <w:gridCol w:w="1384"/>
            <w:gridCol w:w="1281"/>
            <w:gridCol w:w="420"/>
            <w:gridCol w:w="3828"/>
            <w:gridCol w:w="2942"/>
          </w:tblGrid>
        </w:tblGridChange>
      </w:tblGrid>
      <w:tr w:rsidR="00B6050D" w:rsidRPr="009E0DE1" w:rsidTr="00E91F38">
        <w:trPr>
          <w:ins w:id="74" w:author="USER" w:date="2019-01-11T10:04:00Z"/>
        </w:trPr>
        <w:tc>
          <w:tcPr>
            <w:tcW w:w="3085" w:type="dxa"/>
            <w:gridSpan w:val="2"/>
            <w:tcPrChange w:id="75" w:author="USER" w:date="2019-01-11T10:04:00Z">
              <w:tcPr>
                <w:tcW w:w="2665" w:type="dxa"/>
                <w:gridSpan w:val="2"/>
              </w:tcPr>
            </w:tcPrChange>
          </w:tcPr>
          <w:p w:rsidR="00B6050D" w:rsidRPr="009E0DE1" w:rsidRDefault="00B6050D" w:rsidP="00EF22D3">
            <w:pPr>
              <w:pStyle w:val="TAH"/>
              <w:rPr>
                <w:ins w:id="76" w:author="USER" w:date="2019-01-11T10:04:00Z"/>
              </w:rPr>
            </w:pPr>
            <w:ins w:id="77" w:author="USER" w:date="2019-01-11T10:04:00Z">
              <w:r w:rsidRPr="009E0DE1">
                <w:t>Attribute</w:t>
              </w:r>
            </w:ins>
          </w:p>
        </w:tc>
        <w:tc>
          <w:tcPr>
            <w:tcW w:w="3828" w:type="dxa"/>
            <w:tcPrChange w:id="78" w:author="USER" w:date="2019-01-11T10:04:00Z">
              <w:tcPr>
                <w:tcW w:w="4249" w:type="dxa"/>
                <w:gridSpan w:val="2"/>
              </w:tcPr>
            </w:tcPrChange>
          </w:tcPr>
          <w:p w:rsidR="00B6050D" w:rsidRPr="009E0DE1" w:rsidRDefault="00B6050D" w:rsidP="00EF22D3">
            <w:pPr>
              <w:pStyle w:val="TAH"/>
              <w:rPr>
                <w:ins w:id="79" w:author="USER" w:date="2019-01-11T10:04:00Z"/>
              </w:rPr>
            </w:pPr>
            <w:ins w:id="80" w:author="USER" w:date="2019-01-11T10:04:00Z">
              <w:r w:rsidRPr="009E0DE1">
                <w:t>Description</w:t>
              </w:r>
            </w:ins>
          </w:p>
        </w:tc>
        <w:tc>
          <w:tcPr>
            <w:tcW w:w="2942" w:type="dxa"/>
            <w:tcPrChange w:id="81" w:author="USER" w:date="2019-01-11T10:04:00Z">
              <w:tcPr>
                <w:tcW w:w="2943" w:type="dxa"/>
              </w:tcPr>
            </w:tcPrChange>
          </w:tcPr>
          <w:p w:rsidR="00B6050D" w:rsidRPr="009E0DE1" w:rsidRDefault="00B6050D" w:rsidP="00EF22D3">
            <w:pPr>
              <w:pStyle w:val="TAH"/>
              <w:rPr>
                <w:ins w:id="82" w:author="USER" w:date="2019-01-11T10:04:00Z"/>
              </w:rPr>
            </w:pPr>
            <w:ins w:id="83" w:author="USER" w:date="2019-01-11T10:04:00Z">
              <w:r w:rsidRPr="009E0DE1">
                <w:t>Comment</w:t>
              </w:r>
            </w:ins>
          </w:p>
        </w:tc>
      </w:tr>
      <w:tr w:rsidR="00B6050D" w:rsidRPr="009E0DE1" w:rsidTr="00E91F38">
        <w:trPr>
          <w:ins w:id="84" w:author="USER" w:date="2019-01-11T10:04:00Z"/>
        </w:trPr>
        <w:tc>
          <w:tcPr>
            <w:tcW w:w="3085" w:type="dxa"/>
            <w:gridSpan w:val="2"/>
            <w:tcPrChange w:id="85" w:author="USER" w:date="2019-01-11T10:04:00Z">
              <w:tcPr>
                <w:tcW w:w="2665" w:type="dxa"/>
                <w:gridSpan w:val="2"/>
              </w:tcPr>
            </w:tcPrChange>
          </w:tcPr>
          <w:p w:rsidR="00B6050D" w:rsidRPr="009E0DE1" w:rsidRDefault="00B6050D" w:rsidP="00EF22D3">
            <w:pPr>
              <w:pStyle w:val="TAL"/>
              <w:rPr>
                <w:ins w:id="86" w:author="USER" w:date="2019-01-11T10:04:00Z"/>
              </w:rPr>
            </w:pPr>
            <w:ins w:id="87" w:author="USER" w:date="2019-01-11T10:04:00Z">
              <w:r w:rsidRPr="009E0DE1">
                <w:t>N4 Session ID</w:t>
              </w:r>
            </w:ins>
          </w:p>
        </w:tc>
        <w:tc>
          <w:tcPr>
            <w:tcW w:w="3828" w:type="dxa"/>
            <w:tcPrChange w:id="88" w:author="USER" w:date="2019-01-11T10:04:00Z">
              <w:tcPr>
                <w:tcW w:w="4249" w:type="dxa"/>
                <w:gridSpan w:val="2"/>
              </w:tcPr>
            </w:tcPrChange>
          </w:tcPr>
          <w:p w:rsidR="00B6050D" w:rsidRPr="009E0DE1" w:rsidRDefault="00B6050D" w:rsidP="00D91EB0">
            <w:pPr>
              <w:pStyle w:val="TAL"/>
              <w:rPr>
                <w:ins w:id="89" w:author="USER" w:date="2019-01-11T10:04:00Z"/>
              </w:rPr>
            </w:pPr>
            <w:ins w:id="90" w:author="USER" w:date="2019-01-11T10:04:00Z">
              <w:r w:rsidRPr="009E0DE1">
                <w:t xml:space="preserve">Identifies the N4 session associated to this </w:t>
              </w:r>
            </w:ins>
            <w:ins w:id="91" w:author="USER" w:date="2019-01-11T12:05:00Z">
              <w:r w:rsidR="00D91EB0">
                <w:t>PDR</w:t>
              </w:r>
            </w:ins>
            <w:ins w:id="92" w:author="USER" w:date="2019-01-11T10:04:00Z">
              <w:r w:rsidRPr="009E0DE1">
                <w:t>.</w:t>
              </w:r>
            </w:ins>
          </w:p>
        </w:tc>
        <w:tc>
          <w:tcPr>
            <w:tcW w:w="2942" w:type="dxa"/>
            <w:tcPrChange w:id="93" w:author="USER" w:date="2019-01-11T10:04:00Z">
              <w:tcPr>
                <w:tcW w:w="2943" w:type="dxa"/>
              </w:tcPr>
            </w:tcPrChange>
          </w:tcPr>
          <w:p w:rsidR="00B6050D" w:rsidRPr="009E0DE1" w:rsidRDefault="00B6050D" w:rsidP="00EF22D3">
            <w:pPr>
              <w:pStyle w:val="TAL"/>
              <w:rPr>
                <w:ins w:id="94" w:author="USER" w:date="2019-01-11T10:04:00Z"/>
              </w:rPr>
            </w:pPr>
          </w:p>
        </w:tc>
      </w:tr>
      <w:tr w:rsidR="00B6050D" w:rsidRPr="009E0DE1" w:rsidTr="00E91F38">
        <w:trPr>
          <w:ins w:id="95" w:author="USER" w:date="2019-01-11T10:04:00Z"/>
        </w:trPr>
        <w:tc>
          <w:tcPr>
            <w:tcW w:w="3085" w:type="dxa"/>
            <w:gridSpan w:val="2"/>
            <w:tcPrChange w:id="96" w:author="USER" w:date="2019-01-11T10:04:00Z">
              <w:tcPr>
                <w:tcW w:w="2665" w:type="dxa"/>
                <w:gridSpan w:val="2"/>
              </w:tcPr>
            </w:tcPrChange>
          </w:tcPr>
          <w:p w:rsidR="00B6050D" w:rsidRPr="009E0DE1" w:rsidRDefault="00B6050D" w:rsidP="00EF22D3">
            <w:pPr>
              <w:pStyle w:val="TAL"/>
              <w:rPr>
                <w:ins w:id="97" w:author="USER" w:date="2019-01-11T10:04:00Z"/>
              </w:rPr>
            </w:pPr>
            <w:ins w:id="98" w:author="USER" w:date="2019-01-11T10:04:00Z">
              <w:r w:rsidRPr="009E0DE1">
                <w:t>Rule ID</w:t>
              </w:r>
            </w:ins>
          </w:p>
        </w:tc>
        <w:tc>
          <w:tcPr>
            <w:tcW w:w="3828" w:type="dxa"/>
            <w:tcPrChange w:id="99" w:author="USER" w:date="2019-01-11T10:04:00Z">
              <w:tcPr>
                <w:tcW w:w="4249" w:type="dxa"/>
                <w:gridSpan w:val="2"/>
              </w:tcPr>
            </w:tcPrChange>
          </w:tcPr>
          <w:p w:rsidR="00B6050D" w:rsidRPr="009E0DE1" w:rsidRDefault="00B6050D" w:rsidP="00D91EB0">
            <w:pPr>
              <w:pStyle w:val="TAL"/>
              <w:rPr>
                <w:ins w:id="100" w:author="USER" w:date="2019-01-11T10:04:00Z"/>
              </w:rPr>
            </w:pPr>
            <w:ins w:id="101" w:author="USER" w:date="2019-01-11T10:04:00Z">
              <w:r w:rsidRPr="009E0DE1">
                <w:t xml:space="preserve">Unique identifier to identify this </w:t>
              </w:r>
            </w:ins>
            <w:ins w:id="102" w:author="USER" w:date="2019-01-11T12:05:00Z">
              <w:r w:rsidR="00D91EB0">
                <w:t>rule</w:t>
              </w:r>
            </w:ins>
            <w:ins w:id="103" w:author="USER" w:date="2019-01-11T10:04:00Z">
              <w:r w:rsidRPr="009E0DE1">
                <w:t>.</w:t>
              </w:r>
            </w:ins>
          </w:p>
        </w:tc>
        <w:tc>
          <w:tcPr>
            <w:tcW w:w="2942" w:type="dxa"/>
            <w:tcPrChange w:id="104" w:author="USER" w:date="2019-01-11T10:04:00Z">
              <w:tcPr>
                <w:tcW w:w="2943" w:type="dxa"/>
              </w:tcPr>
            </w:tcPrChange>
          </w:tcPr>
          <w:p w:rsidR="00B6050D" w:rsidRPr="009E0DE1" w:rsidRDefault="00B6050D" w:rsidP="00EF22D3">
            <w:pPr>
              <w:pStyle w:val="TAL"/>
              <w:rPr>
                <w:ins w:id="105" w:author="USER" w:date="2019-01-11T10:04:00Z"/>
              </w:rPr>
            </w:pPr>
          </w:p>
        </w:tc>
      </w:tr>
      <w:tr w:rsidR="00B6050D" w:rsidRPr="009E0DE1" w:rsidTr="00E91F38">
        <w:trPr>
          <w:ins w:id="106" w:author="USER" w:date="2019-01-11T10:04:00Z"/>
        </w:trPr>
        <w:tc>
          <w:tcPr>
            <w:tcW w:w="3085" w:type="dxa"/>
            <w:gridSpan w:val="2"/>
            <w:tcPrChange w:id="107" w:author="USER" w:date="2019-01-11T10:04:00Z">
              <w:tcPr>
                <w:tcW w:w="2665" w:type="dxa"/>
                <w:gridSpan w:val="2"/>
              </w:tcPr>
            </w:tcPrChange>
          </w:tcPr>
          <w:p w:rsidR="00B6050D" w:rsidRPr="009E0DE1" w:rsidRDefault="00B6050D" w:rsidP="00EF22D3">
            <w:pPr>
              <w:pStyle w:val="TAL"/>
              <w:rPr>
                <w:ins w:id="108" w:author="USER" w:date="2019-01-11T10:04:00Z"/>
              </w:rPr>
            </w:pPr>
            <w:ins w:id="109" w:author="USER" w:date="2019-01-11T10:04:00Z">
              <w:r>
                <w:t>Steering mode</w:t>
              </w:r>
            </w:ins>
          </w:p>
        </w:tc>
        <w:tc>
          <w:tcPr>
            <w:tcW w:w="3828" w:type="dxa"/>
            <w:tcPrChange w:id="110" w:author="USER" w:date="2019-01-11T10:04:00Z">
              <w:tcPr>
                <w:tcW w:w="4249" w:type="dxa"/>
                <w:gridSpan w:val="2"/>
              </w:tcPr>
            </w:tcPrChange>
          </w:tcPr>
          <w:p w:rsidR="00B6050D" w:rsidRDefault="00B6050D" w:rsidP="00EF22D3">
            <w:pPr>
              <w:pStyle w:val="TAL"/>
              <w:rPr>
                <w:ins w:id="111" w:author="USER" w:date="2019-01-11T10:04:00Z"/>
              </w:rPr>
            </w:pPr>
            <w:ins w:id="112" w:author="USER" w:date="2019-01-11T10:04:00Z">
              <w:r>
                <w:t xml:space="preserve">Values </w:t>
              </w:r>
            </w:ins>
            <w:ins w:id="113" w:author="USER" w:date="2019-01-11T10:52:00Z">
              <w:r w:rsidR="00943800">
                <w:t xml:space="preserve">“Active-Standby”, </w:t>
              </w:r>
            </w:ins>
            <w:ins w:id="114" w:author="USER" w:date="2019-01-11T10:04:00Z">
              <w:r>
                <w:t>“Smallest Delay”, “Load Balancing</w:t>
              </w:r>
            </w:ins>
            <w:ins w:id="115" w:author="USER" w:date="2019-01-11T10:05:00Z">
              <w:r>
                <w:t>” or</w:t>
              </w:r>
            </w:ins>
            <w:ins w:id="116" w:author="USER" w:date="2019-01-11T10:52:00Z">
              <w:r w:rsidR="00943800">
                <w:t xml:space="preserve"> “Priority-based”</w:t>
              </w:r>
            </w:ins>
            <w:ins w:id="117" w:author="Windows 사용자" w:date="2019-01-14T11:34:00Z">
              <w:r w:rsidR="00EA425F">
                <w:t>.</w:t>
              </w:r>
            </w:ins>
          </w:p>
          <w:p w:rsidR="00B6050D" w:rsidRPr="00B6050D" w:rsidRDefault="00B6050D">
            <w:pPr>
              <w:ind w:firstLineChars="100" w:firstLine="200"/>
              <w:rPr>
                <w:ins w:id="118" w:author="USER" w:date="2019-01-11T10:04:00Z"/>
              </w:rPr>
              <w:pPrChange w:id="119" w:author="USER" w:date="2019-01-11T10:04:00Z">
                <w:pPr>
                  <w:pStyle w:val="TAL"/>
                </w:pPr>
              </w:pPrChange>
            </w:pPr>
          </w:p>
        </w:tc>
        <w:tc>
          <w:tcPr>
            <w:tcW w:w="2942" w:type="dxa"/>
            <w:tcPrChange w:id="120" w:author="USER" w:date="2019-01-11T10:04:00Z">
              <w:tcPr>
                <w:tcW w:w="2943" w:type="dxa"/>
              </w:tcPr>
            </w:tcPrChange>
          </w:tcPr>
          <w:p w:rsidR="00B6050D" w:rsidRPr="009E0DE1" w:rsidRDefault="00B6050D" w:rsidP="00EF22D3">
            <w:pPr>
              <w:pStyle w:val="TAL"/>
              <w:rPr>
                <w:ins w:id="121" w:author="USER" w:date="2019-01-11T10:04:00Z"/>
              </w:rPr>
            </w:pPr>
          </w:p>
        </w:tc>
      </w:tr>
      <w:tr w:rsidR="00A80C27" w:rsidRPr="009E0DE1" w:rsidTr="00E91F38">
        <w:trPr>
          <w:ins w:id="122" w:author="USER" w:date="2019-01-11T10:04:00Z"/>
        </w:trPr>
        <w:tc>
          <w:tcPr>
            <w:tcW w:w="1384" w:type="dxa"/>
            <w:vMerge w:val="restart"/>
          </w:tcPr>
          <w:p w:rsidR="00A80C27" w:rsidRPr="009E0DE1" w:rsidRDefault="00292A39" w:rsidP="00A80C27">
            <w:pPr>
              <w:pStyle w:val="TAL"/>
              <w:rPr>
                <w:ins w:id="123" w:author="USER" w:date="2019-01-11T10:04:00Z"/>
              </w:rPr>
            </w:pPr>
            <w:ins w:id="124" w:author="Windows 사용자" w:date="2019-01-14T10:54:00Z">
              <w:r>
                <w:t>Per-</w:t>
              </w:r>
            </w:ins>
            <w:ins w:id="125" w:author="USER" w:date="2019-01-11T10:35:00Z">
              <w:r w:rsidR="00A80C27">
                <w:t xml:space="preserve">Access Forwarding </w:t>
              </w:r>
            </w:ins>
          </w:p>
          <w:p w:rsidR="00A80C27" w:rsidRPr="009E0DE1" w:rsidRDefault="00A80C27" w:rsidP="00A80C27">
            <w:pPr>
              <w:pStyle w:val="TAL"/>
              <w:rPr>
                <w:ins w:id="126" w:author="USER" w:date="2019-01-11T10:04:00Z"/>
              </w:rPr>
            </w:pPr>
            <w:ins w:id="127" w:author="USER" w:date="2019-01-11T10:35:00Z">
              <w:r>
                <w:t>Action information</w:t>
              </w:r>
            </w:ins>
            <w:ins w:id="128" w:author="USER" w:date="2019-01-11T10:38:00Z">
              <w:r>
                <w:t xml:space="preserve"> (NOTE 1)</w:t>
              </w:r>
            </w:ins>
          </w:p>
        </w:tc>
        <w:tc>
          <w:tcPr>
            <w:tcW w:w="1701" w:type="dxa"/>
          </w:tcPr>
          <w:p w:rsidR="00A80C27" w:rsidRPr="009E0DE1" w:rsidRDefault="00A80C27" w:rsidP="00A80C27">
            <w:pPr>
              <w:pStyle w:val="TAL"/>
              <w:rPr>
                <w:ins w:id="129" w:author="USER" w:date="2019-01-11T10:04:00Z"/>
                <w:lang w:eastAsia="ko-KR"/>
              </w:rPr>
            </w:pPr>
            <w:ins w:id="130" w:author="USER" w:date="2019-01-11T10:36:00Z">
              <w:r>
                <w:rPr>
                  <w:rFonts w:hint="eastAsia"/>
                  <w:lang w:eastAsia="ko-KR"/>
                </w:rPr>
                <w:t>Forwarding Action Rule ID</w:t>
              </w:r>
            </w:ins>
          </w:p>
        </w:tc>
        <w:tc>
          <w:tcPr>
            <w:tcW w:w="3828" w:type="dxa"/>
          </w:tcPr>
          <w:p w:rsidR="00A80C27" w:rsidRPr="009E0DE1" w:rsidRDefault="00A80C27" w:rsidP="00A80C27">
            <w:pPr>
              <w:pStyle w:val="TAL"/>
              <w:rPr>
                <w:ins w:id="131" w:author="USER" w:date="2019-01-11T10:04:00Z"/>
                <w:lang w:eastAsia="ko-KR"/>
              </w:rPr>
            </w:pPr>
            <w:ins w:id="132" w:author="USER" w:date="2019-01-11T12:06:00Z">
              <w:r w:rsidRPr="00E61C0B">
                <w:t>The Forwarding Action Rule ID identifies a forwarding action that has to be applied.</w:t>
              </w:r>
            </w:ins>
          </w:p>
        </w:tc>
        <w:tc>
          <w:tcPr>
            <w:tcW w:w="2942" w:type="dxa"/>
          </w:tcPr>
          <w:p w:rsidR="00A80C27" w:rsidRPr="009E0DE1" w:rsidRDefault="00A80C27" w:rsidP="00A80C27">
            <w:pPr>
              <w:pStyle w:val="TAL"/>
              <w:rPr>
                <w:ins w:id="133" w:author="USER" w:date="2019-01-11T10:04:00Z"/>
              </w:rPr>
            </w:pPr>
          </w:p>
        </w:tc>
      </w:tr>
      <w:tr w:rsidR="00A80C27" w:rsidRPr="009E0DE1" w:rsidTr="00E91F38">
        <w:trPr>
          <w:ins w:id="134" w:author="USER" w:date="2019-01-11T10:04:00Z"/>
        </w:trPr>
        <w:tc>
          <w:tcPr>
            <w:tcW w:w="1384" w:type="dxa"/>
            <w:vMerge/>
          </w:tcPr>
          <w:p w:rsidR="00A80C27" w:rsidRPr="009E0DE1" w:rsidRDefault="00A80C27" w:rsidP="00A80C27">
            <w:pPr>
              <w:pStyle w:val="TAL"/>
              <w:rPr>
                <w:ins w:id="135" w:author="USER" w:date="2019-01-11T10:04:00Z"/>
              </w:rPr>
            </w:pPr>
          </w:p>
        </w:tc>
        <w:tc>
          <w:tcPr>
            <w:tcW w:w="1701" w:type="dxa"/>
          </w:tcPr>
          <w:p w:rsidR="00A80C27" w:rsidRPr="009E0DE1" w:rsidRDefault="00337836" w:rsidP="00A80C27">
            <w:pPr>
              <w:pStyle w:val="TAL"/>
              <w:rPr>
                <w:ins w:id="136" w:author="USER" w:date="2019-01-11T10:04:00Z"/>
                <w:lang w:eastAsia="ko-KR"/>
              </w:rPr>
            </w:pPr>
            <w:ins w:id="137" w:author="Windows 사용자" w:date="2019-01-14T10:46:00Z">
              <w:r>
                <w:rPr>
                  <w:rFonts w:hint="eastAsia"/>
                  <w:lang w:eastAsia="ko-KR"/>
                </w:rPr>
                <w:t>W</w:t>
              </w:r>
              <w:r>
                <w:rPr>
                  <w:lang w:eastAsia="ko-KR"/>
                </w:rPr>
                <w:t>eight</w:t>
              </w:r>
            </w:ins>
          </w:p>
        </w:tc>
        <w:tc>
          <w:tcPr>
            <w:tcW w:w="3828" w:type="dxa"/>
          </w:tcPr>
          <w:p w:rsidR="00A80C27" w:rsidRPr="009E0DE1" w:rsidRDefault="00321D14" w:rsidP="00DD3D1A">
            <w:pPr>
              <w:pStyle w:val="TAL"/>
              <w:rPr>
                <w:ins w:id="138" w:author="USER" w:date="2019-01-11T10:04:00Z"/>
                <w:lang w:eastAsia="ko-KR"/>
              </w:rPr>
            </w:pPr>
            <w:ins w:id="139" w:author="Windows 사용자" w:date="2019-01-14T11:32:00Z">
              <w:r w:rsidRPr="00E61C0B">
                <w:t xml:space="preserve">Identifies the weight for </w:t>
              </w:r>
            </w:ins>
            <w:ins w:id="140" w:author="Windows 사용자" w:date="2019-01-14T11:47:00Z">
              <w:r w:rsidR="00220BED">
                <w:t xml:space="preserve">the </w:t>
              </w:r>
            </w:ins>
            <w:ins w:id="141" w:author="Windows 사용자" w:date="2019-01-14T11:32:00Z">
              <w:r w:rsidRPr="00E61C0B">
                <w:t xml:space="preserve">FAR in case steering mode is </w:t>
              </w:r>
              <w:r>
                <w:t>"</w:t>
              </w:r>
              <w:r w:rsidRPr="00E61C0B">
                <w:t>Load Balancing</w:t>
              </w:r>
              <w:r>
                <w:t>"</w:t>
              </w:r>
            </w:ins>
          </w:p>
        </w:tc>
        <w:tc>
          <w:tcPr>
            <w:tcW w:w="2942" w:type="dxa"/>
          </w:tcPr>
          <w:p w:rsidR="00A80C27" w:rsidRPr="00C70805" w:rsidRDefault="00337836" w:rsidP="00321D14">
            <w:pPr>
              <w:pStyle w:val="TAL"/>
              <w:rPr>
                <w:ins w:id="142" w:author="USER" w:date="2019-01-11T10:04:00Z"/>
              </w:rPr>
            </w:pPr>
            <w:ins w:id="143" w:author="Windows 사용자" w:date="2019-01-14T10:48:00Z">
              <w:r w:rsidRPr="00E61C0B">
                <w:t>The weights for all FARs need to sum up to 100</w:t>
              </w:r>
            </w:ins>
          </w:p>
        </w:tc>
      </w:tr>
      <w:tr w:rsidR="00337836" w:rsidRPr="009E0DE1" w:rsidTr="00E91F38">
        <w:trPr>
          <w:ins w:id="144" w:author="Windows 사용자" w:date="2019-01-14T10:48:00Z"/>
        </w:trPr>
        <w:tc>
          <w:tcPr>
            <w:tcW w:w="1384" w:type="dxa"/>
            <w:vMerge/>
          </w:tcPr>
          <w:p w:rsidR="00337836" w:rsidRPr="009E0DE1" w:rsidRDefault="00337836" w:rsidP="00A80C27">
            <w:pPr>
              <w:pStyle w:val="TAL"/>
              <w:rPr>
                <w:ins w:id="145" w:author="Windows 사용자" w:date="2019-01-14T10:48:00Z"/>
              </w:rPr>
            </w:pPr>
          </w:p>
        </w:tc>
        <w:tc>
          <w:tcPr>
            <w:tcW w:w="1701" w:type="dxa"/>
          </w:tcPr>
          <w:p w:rsidR="00337836" w:rsidRDefault="00337836" w:rsidP="00A80C27">
            <w:pPr>
              <w:pStyle w:val="TAL"/>
              <w:rPr>
                <w:ins w:id="146" w:author="Windows 사용자" w:date="2019-01-14T10:48:00Z"/>
                <w:lang w:eastAsia="ko-KR"/>
              </w:rPr>
            </w:pPr>
            <w:ins w:id="147" w:author="Windows 사용자" w:date="2019-01-14T10:48:00Z">
              <w:r>
                <w:rPr>
                  <w:rFonts w:hint="eastAsia"/>
                  <w:lang w:eastAsia="ko-KR"/>
                </w:rPr>
                <w:t>Priority</w:t>
              </w:r>
            </w:ins>
          </w:p>
        </w:tc>
        <w:tc>
          <w:tcPr>
            <w:tcW w:w="3828" w:type="dxa"/>
          </w:tcPr>
          <w:p w:rsidR="00337836" w:rsidRDefault="0051698F" w:rsidP="00935746">
            <w:pPr>
              <w:pStyle w:val="TAL"/>
              <w:rPr>
                <w:ins w:id="148" w:author="Windows 사용자" w:date="2019-01-14T10:48:00Z"/>
                <w:lang w:eastAsia="ko-KR"/>
              </w:rPr>
            </w:pPr>
            <w:ins w:id="149" w:author="Windows 사용자" w:date="2019-01-14T11:44:00Z">
              <w:r>
                <w:rPr>
                  <w:lang w:eastAsia="ko-KR"/>
                </w:rPr>
                <w:t>Values “Active or Standby” or “High or Low”</w:t>
              </w:r>
            </w:ins>
            <w:ins w:id="150" w:author="Windows 사용자" w:date="2019-01-14T11:46:00Z">
              <w:r w:rsidR="00A435A1">
                <w:rPr>
                  <w:lang w:eastAsia="ko-KR"/>
                </w:rPr>
                <w:t xml:space="preserve"> </w:t>
              </w:r>
            </w:ins>
            <w:ins w:id="151" w:author="Windows 사용자" w:date="2019-01-14T11:44:00Z">
              <w:r>
                <w:rPr>
                  <w:lang w:eastAsia="ko-KR"/>
                </w:rPr>
                <w:t xml:space="preserve">for </w:t>
              </w:r>
            </w:ins>
            <w:ins w:id="152" w:author="Windows 사용자" w:date="2019-01-14T11:47:00Z">
              <w:r w:rsidR="00220BED">
                <w:rPr>
                  <w:lang w:eastAsia="ko-KR"/>
                </w:rPr>
                <w:t xml:space="preserve">the </w:t>
              </w:r>
            </w:ins>
            <w:ins w:id="153" w:author="Windows 사용자" w:date="2019-01-14T11:45:00Z">
              <w:r>
                <w:rPr>
                  <w:lang w:eastAsia="ko-KR"/>
                </w:rPr>
                <w:t>FAR</w:t>
              </w:r>
            </w:ins>
          </w:p>
        </w:tc>
        <w:tc>
          <w:tcPr>
            <w:tcW w:w="2942" w:type="dxa"/>
          </w:tcPr>
          <w:p w:rsidR="00337836" w:rsidRDefault="00935746" w:rsidP="003A07CD">
            <w:pPr>
              <w:pStyle w:val="TAL"/>
              <w:rPr>
                <w:ins w:id="154" w:author="Windows 사용자" w:date="2019-01-14T11:49:00Z"/>
                <w:lang w:eastAsia="ko-KR"/>
              </w:rPr>
            </w:pPr>
            <w:ins w:id="155" w:author="Windows 사용자" w:date="2019-01-14T11:48:00Z">
              <w:r>
                <w:rPr>
                  <w:lang w:eastAsia="ko-KR"/>
                </w:rPr>
                <w:t>“Active or Standby” for “Active-Standby”</w:t>
              </w:r>
            </w:ins>
            <w:ins w:id="156" w:author="Windows 사용자" w:date="2019-01-14T11:52:00Z">
              <w:r w:rsidR="007D2C4F">
                <w:rPr>
                  <w:lang w:eastAsia="ko-KR"/>
                </w:rPr>
                <w:t xml:space="preserve"> steering mode</w:t>
              </w:r>
            </w:ins>
            <w:ins w:id="157" w:author="Windows 사용자" w:date="2019-01-15T19:03:00Z">
              <w:r w:rsidR="002E1228">
                <w:rPr>
                  <w:lang w:eastAsia="ko-KR"/>
                </w:rPr>
                <w:t xml:space="preserve"> </w:t>
              </w:r>
              <w:r w:rsidR="002E1228">
                <w:rPr>
                  <w:rFonts w:hint="eastAsia"/>
                  <w:lang w:eastAsia="ko-KR"/>
                </w:rPr>
                <w:t>a</w:t>
              </w:r>
              <w:r w:rsidR="002E1228">
                <w:rPr>
                  <w:lang w:eastAsia="ko-KR"/>
                </w:rPr>
                <w:t>nd</w:t>
              </w:r>
            </w:ins>
          </w:p>
          <w:p w:rsidR="00935746" w:rsidRPr="00C70805" w:rsidRDefault="00935746" w:rsidP="00935746">
            <w:pPr>
              <w:pStyle w:val="TAL"/>
              <w:rPr>
                <w:ins w:id="158" w:author="Windows 사용자" w:date="2019-01-14T10:48:00Z"/>
                <w:lang w:eastAsia="ko-KR"/>
              </w:rPr>
            </w:pPr>
            <w:ins w:id="159" w:author="Windows 사용자" w:date="2019-01-14T11:49:00Z">
              <w:r>
                <w:rPr>
                  <w:lang w:eastAsia="ko-KR"/>
                </w:rPr>
                <w:t>“High or Low” for “Priority-based”</w:t>
              </w:r>
            </w:ins>
            <w:ins w:id="160" w:author="Windows 사용자" w:date="2019-01-14T11:52:00Z">
              <w:r w:rsidR="007D2C4F">
                <w:rPr>
                  <w:lang w:eastAsia="ko-KR"/>
                </w:rPr>
                <w:t xml:space="preserve"> steering mode</w:t>
              </w:r>
            </w:ins>
          </w:p>
        </w:tc>
      </w:tr>
      <w:tr w:rsidR="00A80C27" w:rsidRPr="009E0DE1" w:rsidTr="00E91F38">
        <w:trPr>
          <w:ins w:id="161" w:author="USER" w:date="2019-01-11T10:04:00Z"/>
        </w:trPr>
        <w:tc>
          <w:tcPr>
            <w:tcW w:w="1384" w:type="dxa"/>
            <w:vMerge/>
          </w:tcPr>
          <w:p w:rsidR="00A80C27" w:rsidRPr="009E0DE1" w:rsidRDefault="00A80C27" w:rsidP="00A80C27">
            <w:pPr>
              <w:pStyle w:val="TAL"/>
              <w:rPr>
                <w:ins w:id="162" w:author="USER" w:date="2019-01-11T10:04:00Z"/>
              </w:rPr>
            </w:pPr>
          </w:p>
        </w:tc>
        <w:tc>
          <w:tcPr>
            <w:tcW w:w="1701" w:type="dxa"/>
          </w:tcPr>
          <w:p w:rsidR="00A80C27" w:rsidRPr="009E0DE1" w:rsidRDefault="00A80C27" w:rsidP="00A80C27">
            <w:pPr>
              <w:pStyle w:val="TAL"/>
              <w:rPr>
                <w:ins w:id="163" w:author="USER" w:date="2019-01-11T10:04:00Z"/>
                <w:lang w:eastAsia="ko-KR"/>
              </w:rPr>
            </w:pPr>
            <w:ins w:id="164" w:author="USER" w:date="2019-01-11T10:36:00Z">
              <w:r>
                <w:rPr>
                  <w:rFonts w:hint="eastAsia"/>
                  <w:lang w:eastAsia="ko-KR"/>
                </w:rPr>
                <w:t>List of Usage Reporting Rule ID(s)</w:t>
              </w:r>
            </w:ins>
          </w:p>
        </w:tc>
        <w:tc>
          <w:tcPr>
            <w:tcW w:w="3828" w:type="dxa"/>
          </w:tcPr>
          <w:p w:rsidR="00A80C27" w:rsidRPr="009E0DE1" w:rsidRDefault="00A80C27" w:rsidP="00A80C27">
            <w:pPr>
              <w:pStyle w:val="TAL"/>
              <w:rPr>
                <w:ins w:id="165" w:author="USER" w:date="2019-01-11T10:04:00Z"/>
                <w:lang w:eastAsia="ko-KR"/>
              </w:rPr>
            </w:pPr>
            <w:ins w:id="166" w:author="USER" w:date="2019-01-11T12:06:00Z">
              <w:r w:rsidRPr="00E61C0B">
                <w:t>Every Usage Reporting Rule ID identifies a measurement action that has to be applied.</w:t>
              </w:r>
            </w:ins>
          </w:p>
        </w:tc>
        <w:tc>
          <w:tcPr>
            <w:tcW w:w="2942" w:type="dxa"/>
          </w:tcPr>
          <w:p w:rsidR="00A80C27" w:rsidRPr="009E0DE1" w:rsidRDefault="00A80C27" w:rsidP="00A80C27">
            <w:pPr>
              <w:pStyle w:val="TAL"/>
              <w:rPr>
                <w:ins w:id="167" w:author="USER" w:date="2019-01-11T10:04:00Z"/>
              </w:rPr>
            </w:pPr>
            <w:ins w:id="168" w:author="USER" w:date="2019-01-11T12:06:00Z">
              <w:r w:rsidRPr="00E61C0B">
                <w:t>This enables the SMF to request separate usage reports for different FARs (i.e. different accesses)</w:t>
              </w:r>
            </w:ins>
          </w:p>
        </w:tc>
      </w:tr>
      <w:tr w:rsidR="00A80C27" w:rsidRPr="009E0DE1" w:rsidTr="003F5947">
        <w:trPr>
          <w:ins w:id="169" w:author="USER" w:date="2019-01-11T10:04:00Z"/>
        </w:trPr>
        <w:tc>
          <w:tcPr>
            <w:tcW w:w="9855" w:type="dxa"/>
            <w:gridSpan w:val="4"/>
          </w:tcPr>
          <w:p w:rsidR="00A80C27" w:rsidRPr="009E0DE1" w:rsidRDefault="0095065C" w:rsidP="0095065C">
            <w:pPr>
              <w:pStyle w:val="TAL"/>
              <w:rPr>
                <w:ins w:id="170" w:author="USER" w:date="2019-01-11T10:04:00Z"/>
                <w:lang w:eastAsia="ko-KR"/>
              </w:rPr>
            </w:pPr>
            <w:ins w:id="171" w:author="Windows 사용자" w:date="2019-01-14T11:30:00Z">
              <w:r w:rsidRPr="009E0DE1">
                <w:t>NOTE 1:</w:t>
              </w:r>
              <w:r w:rsidRPr="009E0DE1">
                <w:tab/>
              </w:r>
            </w:ins>
            <w:ins w:id="172" w:author="USER" w:date="2019-01-11T11:19:00Z">
              <w:r w:rsidR="00A80C27">
                <w:rPr>
                  <w:lang w:eastAsia="ko-KR"/>
                </w:rPr>
                <w:t>The</w:t>
              </w:r>
            </w:ins>
            <w:ins w:id="173" w:author="USER" w:date="2019-01-11T11:14:00Z">
              <w:r w:rsidR="00A80C27">
                <w:rPr>
                  <w:lang w:eastAsia="ko-KR"/>
                </w:rPr>
                <w:t xml:space="preserve"> </w:t>
              </w:r>
            </w:ins>
            <w:ins w:id="174" w:author="Windows 사용자" w:date="2019-01-14T10:55:00Z">
              <w:r w:rsidR="00292A39">
                <w:rPr>
                  <w:lang w:eastAsia="ko-KR"/>
                </w:rPr>
                <w:t>Per-</w:t>
              </w:r>
            </w:ins>
            <w:ins w:id="175" w:author="USER" w:date="2019-01-11T11:13:00Z">
              <w:r w:rsidR="00A80C27">
                <w:rPr>
                  <w:lang w:eastAsia="ko-KR"/>
                </w:rPr>
                <w:t>Access Forwarding Action information</w:t>
              </w:r>
            </w:ins>
            <w:ins w:id="176" w:author="USER" w:date="2019-01-11T11:19:00Z">
              <w:r w:rsidR="00A80C27">
                <w:rPr>
                  <w:lang w:eastAsia="ko-KR"/>
                </w:rPr>
                <w:t xml:space="preserve"> </w:t>
              </w:r>
            </w:ins>
            <w:ins w:id="177" w:author="USER" w:date="2019-01-11T11:35:00Z">
              <w:r w:rsidR="00A80C27">
                <w:rPr>
                  <w:lang w:eastAsia="ko-KR"/>
                </w:rPr>
                <w:t>is provided per access type</w:t>
              </w:r>
            </w:ins>
            <w:ins w:id="178" w:author="USER" w:date="2019-01-11T11:37:00Z">
              <w:r w:rsidR="00A80C27">
                <w:rPr>
                  <w:lang w:eastAsia="ko-KR"/>
                </w:rPr>
                <w:t xml:space="preserve"> </w:t>
              </w:r>
            </w:ins>
            <w:ins w:id="179" w:author="USER" w:date="2019-01-11T11:48:00Z">
              <w:r w:rsidR="00A80C27">
                <w:t>(i.e. 3GPP access or Non-3GPP access)</w:t>
              </w:r>
            </w:ins>
            <w:ins w:id="180" w:author="USER" w:date="2019-01-11T11:35:00Z">
              <w:r w:rsidR="00A80C27">
                <w:rPr>
                  <w:lang w:eastAsia="ko-KR"/>
                </w:rPr>
                <w:t xml:space="preserve"> </w:t>
              </w:r>
            </w:ins>
          </w:p>
        </w:tc>
      </w:tr>
    </w:tbl>
    <w:p w:rsidR="00B6050D" w:rsidRPr="0095065C" w:rsidRDefault="00B6050D" w:rsidP="00B6050D">
      <w:pPr>
        <w:pStyle w:val="FP"/>
      </w:pPr>
    </w:p>
    <w:p w:rsidR="00A853BD" w:rsidRPr="00E91F38" w:rsidRDefault="00A853BD">
      <w:pPr>
        <w:rPr>
          <w:noProof/>
        </w:rPr>
      </w:pPr>
    </w:p>
    <w:p w:rsidR="00A853BD" w:rsidRPr="004210D1" w:rsidRDefault="00A853BD" w:rsidP="00A853BD">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p w:rsidR="00A853BD" w:rsidRDefault="00A853BD">
      <w:pPr>
        <w:rPr>
          <w:noProof/>
        </w:rPr>
      </w:pPr>
    </w:p>
    <w:sectPr w:rsidR="00A853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1D2" w:rsidRDefault="00E561D2">
      <w:r>
        <w:separator/>
      </w:r>
    </w:p>
  </w:endnote>
  <w:endnote w:type="continuationSeparator" w:id="0">
    <w:p w:rsidR="00E561D2" w:rsidRDefault="00E5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1D2" w:rsidRDefault="00E561D2">
      <w:r>
        <w:separator/>
      </w:r>
    </w:p>
  </w:footnote>
  <w:footnote w:type="continuationSeparator" w:id="0">
    <w:p w:rsidR="00E561D2" w:rsidRDefault="00E561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80499"/>
    <w:multiLevelType w:val="hybridMultilevel"/>
    <w:tmpl w:val="FCDC1CD2"/>
    <w:lvl w:ilvl="0" w:tplc="E854890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156"/>
    <w:rsid w:val="000226C8"/>
    <w:rsid w:val="00022E4A"/>
    <w:rsid w:val="00075328"/>
    <w:rsid w:val="000A6394"/>
    <w:rsid w:val="000B7FED"/>
    <w:rsid w:val="000C038A"/>
    <w:rsid w:val="000C6598"/>
    <w:rsid w:val="000D74C8"/>
    <w:rsid w:val="000E0956"/>
    <w:rsid w:val="000E3613"/>
    <w:rsid w:val="00145D43"/>
    <w:rsid w:val="0017189E"/>
    <w:rsid w:val="0018575B"/>
    <w:rsid w:val="00192C46"/>
    <w:rsid w:val="001A08B3"/>
    <w:rsid w:val="001A0D28"/>
    <w:rsid w:val="001A7B60"/>
    <w:rsid w:val="001B52F0"/>
    <w:rsid w:val="001B7A65"/>
    <w:rsid w:val="001E41F3"/>
    <w:rsid w:val="00220BED"/>
    <w:rsid w:val="00234954"/>
    <w:rsid w:val="002438D8"/>
    <w:rsid w:val="00256B09"/>
    <w:rsid w:val="0026004D"/>
    <w:rsid w:val="002640DD"/>
    <w:rsid w:val="00275D12"/>
    <w:rsid w:val="00284FEB"/>
    <w:rsid w:val="002860C4"/>
    <w:rsid w:val="00292A39"/>
    <w:rsid w:val="002B1CE3"/>
    <w:rsid w:val="002B5741"/>
    <w:rsid w:val="002D451A"/>
    <w:rsid w:val="002D4585"/>
    <w:rsid w:val="002E1228"/>
    <w:rsid w:val="00305409"/>
    <w:rsid w:val="00321D14"/>
    <w:rsid w:val="00337836"/>
    <w:rsid w:val="003609EF"/>
    <w:rsid w:val="0036231A"/>
    <w:rsid w:val="00374DD4"/>
    <w:rsid w:val="003A07CD"/>
    <w:rsid w:val="003C595B"/>
    <w:rsid w:val="003E1A36"/>
    <w:rsid w:val="0040785B"/>
    <w:rsid w:val="00410371"/>
    <w:rsid w:val="004242F1"/>
    <w:rsid w:val="00437A33"/>
    <w:rsid w:val="00455D8C"/>
    <w:rsid w:val="004B75B7"/>
    <w:rsid w:val="00502EAF"/>
    <w:rsid w:val="0051580D"/>
    <w:rsid w:val="0051698F"/>
    <w:rsid w:val="00545701"/>
    <w:rsid w:val="00547111"/>
    <w:rsid w:val="00555949"/>
    <w:rsid w:val="00592D74"/>
    <w:rsid w:val="005E2C44"/>
    <w:rsid w:val="005F02F6"/>
    <w:rsid w:val="00616562"/>
    <w:rsid w:val="00621188"/>
    <w:rsid w:val="006257ED"/>
    <w:rsid w:val="00670A58"/>
    <w:rsid w:val="00695808"/>
    <w:rsid w:val="006A1B2A"/>
    <w:rsid w:val="006B46FB"/>
    <w:rsid w:val="006E21FB"/>
    <w:rsid w:val="006E6BD8"/>
    <w:rsid w:val="006E75B8"/>
    <w:rsid w:val="00735725"/>
    <w:rsid w:val="0074607A"/>
    <w:rsid w:val="00767207"/>
    <w:rsid w:val="00792342"/>
    <w:rsid w:val="007977A8"/>
    <w:rsid w:val="007B512A"/>
    <w:rsid w:val="007C2097"/>
    <w:rsid w:val="007D09D2"/>
    <w:rsid w:val="007D2C4F"/>
    <w:rsid w:val="007D6A07"/>
    <w:rsid w:val="007F7259"/>
    <w:rsid w:val="008040A8"/>
    <w:rsid w:val="008279FA"/>
    <w:rsid w:val="008626E7"/>
    <w:rsid w:val="00870EE7"/>
    <w:rsid w:val="008A45A6"/>
    <w:rsid w:val="008E178A"/>
    <w:rsid w:val="008F686C"/>
    <w:rsid w:val="0090009D"/>
    <w:rsid w:val="009148DE"/>
    <w:rsid w:val="009271E3"/>
    <w:rsid w:val="00930251"/>
    <w:rsid w:val="00932535"/>
    <w:rsid w:val="00935746"/>
    <w:rsid w:val="00943800"/>
    <w:rsid w:val="0095065C"/>
    <w:rsid w:val="00956B10"/>
    <w:rsid w:val="009777D9"/>
    <w:rsid w:val="00991B88"/>
    <w:rsid w:val="009A5753"/>
    <w:rsid w:val="009A579D"/>
    <w:rsid w:val="009D3555"/>
    <w:rsid w:val="009E3297"/>
    <w:rsid w:val="009F734F"/>
    <w:rsid w:val="00A14540"/>
    <w:rsid w:val="00A246B6"/>
    <w:rsid w:val="00A258E2"/>
    <w:rsid w:val="00A435A1"/>
    <w:rsid w:val="00A465DD"/>
    <w:rsid w:val="00A47E70"/>
    <w:rsid w:val="00A50CF0"/>
    <w:rsid w:val="00A669B6"/>
    <w:rsid w:val="00A73472"/>
    <w:rsid w:val="00A7671C"/>
    <w:rsid w:val="00A80C27"/>
    <w:rsid w:val="00A823BA"/>
    <w:rsid w:val="00A853BD"/>
    <w:rsid w:val="00AA2CBC"/>
    <w:rsid w:val="00AC38F3"/>
    <w:rsid w:val="00AC5820"/>
    <w:rsid w:val="00AD1CD8"/>
    <w:rsid w:val="00B07F6D"/>
    <w:rsid w:val="00B120B6"/>
    <w:rsid w:val="00B258BB"/>
    <w:rsid w:val="00B41EEE"/>
    <w:rsid w:val="00B50A2A"/>
    <w:rsid w:val="00B52261"/>
    <w:rsid w:val="00B56801"/>
    <w:rsid w:val="00B6050D"/>
    <w:rsid w:val="00B6734F"/>
    <w:rsid w:val="00B67B97"/>
    <w:rsid w:val="00B826E9"/>
    <w:rsid w:val="00B968C8"/>
    <w:rsid w:val="00BA3EC5"/>
    <w:rsid w:val="00BA51D9"/>
    <w:rsid w:val="00BB5DFC"/>
    <w:rsid w:val="00BD279D"/>
    <w:rsid w:val="00BD6BB8"/>
    <w:rsid w:val="00C66BA2"/>
    <w:rsid w:val="00C70805"/>
    <w:rsid w:val="00C95985"/>
    <w:rsid w:val="00CC5026"/>
    <w:rsid w:val="00CC68D0"/>
    <w:rsid w:val="00CD5E6F"/>
    <w:rsid w:val="00CE59C1"/>
    <w:rsid w:val="00D03F9A"/>
    <w:rsid w:val="00D06D51"/>
    <w:rsid w:val="00D24991"/>
    <w:rsid w:val="00D50255"/>
    <w:rsid w:val="00D91EB0"/>
    <w:rsid w:val="00D93BB6"/>
    <w:rsid w:val="00DA03C4"/>
    <w:rsid w:val="00DB58DC"/>
    <w:rsid w:val="00DD3D1A"/>
    <w:rsid w:val="00DE1DA5"/>
    <w:rsid w:val="00DE34CF"/>
    <w:rsid w:val="00DE6C87"/>
    <w:rsid w:val="00E13F3D"/>
    <w:rsid w:val="00E30E7D"/>
    <w:rsid w:val="00E34898"/>
    <w:rsid w:val="00E561D2"/>
    <w:rsid w:val="00E91F38"/>
    <w:rsid w:val="00EA425F"/>
    <w:rsid w:val="00EB0649"/>
    <w:rsid w:val="00EB09B7"/>
    <w:rsid w:val="00EE7D7C"/>
    <w:rsid w:val="00F25D98"/>
    <w:rsid w:val="00F300FB"/>
    <w:rsid w:val="00FB6386"/>
    <w:rsid w:val="00FF4DDF"/>
    <w:rsid w:val="00FF6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12990"/>
  <w15:docId w15:val="{CBCFA45A-56D6-4D84-B6E4-4339CCE7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853BD"/>
    <w:rPr>
      <w:rFonts w:ascii="Arial" w:hAnsi="Arial"/>
      <w:sz w:val="18"/>
      <w:lang w:val="en-GB" w:eastAsia="en-US"/>
    </w:rPr>
  </w:style>
  <w:style w:type="character" w:customStyle="1" w:styleId="TAHCar">
    <w:name w:val="TAH Car"/>
    <w:link w:val="TAH"/>
    <w:rsid w:val="00A853BD"/>
    <w:rPr>
      <w:rFonts w:ascii="Arial" w:hAnsi="Arial"/>
      <w:b/>
      <w:sz w:val="18"/>
      <w:lang w:val="en-GB" w:eastAsia="en-US"/>
    </w:rPr>
  </w:style>
  <w:style w:type="character" w:customStyle="1" w:styleId="B1Char">
    <w:name w:val="B1 Char"/>
    <w:link w:val="B1"/>
    <w:rsid w:val="00A853BD"/>
    <w:rPr>
      <w:rFonts w:ascii="Times New Roman" w:hAnsi="Times New Roman"/>
      <w:lang w:val="en-GB" w:eastAsia="en-US"/>
    </w:rPr>
  </w:style>
  <w:style w:type="character" w:customStyle="1" w:styleId="THChar">
    <w:name w:val="TH Char"/>
    <w:link w:val="TH"/>
    <w:rsid w:val="00A853BD"/>
    <w:rPr>
      <w:rFonts w:ascii="Arial" w:hAnsi="Arial"/>
      <w:b/>
      <w:lang w:val="en-GB" w:eastAsia="en-US"/>
    </w:rPr>
  </w:style>
  <w:style w:type="character" w:customStyle="1" w:styleId="NOZchn">
    <w:name w:val="NO Zchn"/>
    <w:link w:val="NO"/>
    <w:rsid w:val="00502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C8429-5C76-45C6-A63C-25B7CD148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1409</TotalTime>
  <Pages>10</Pages>
  <Words>3032</Words>
  <Characters>17284</Characters>
  <Application>Microsoft Office Word</Application>
  <DocSecurity>0</DocSecurity>
  <Lines>144</Lines>
  <Paragraphs>40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사용자</cp:lastModifiedBy>
  <cp:revision>81</cp:revision>
  <cp:lastPrinted>1899-12-31T23:00:00Z</cp:lastPrinted>
  <dcterms:created xsi:type="dcterms:W3CDTF">2015-08-19T09:34:00Z</dcterms:created>
  <dcterms:modified xsi:type="dcterms:W3CDTF">2019-01-23T14:24:00Z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